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0B438AED" w:rsidR="00957E60" w:rsidRDefault="00260052" w:rsidP="008C38F8">
      <w:pPr>
        <w:pStyle w:val="CRCoverPage"/>
        <w:tabs>
          <w:tab w:val="right" w:pos="9639"/>
        </w:tabs>
        <w:spacing w:after="0"/>
        <w:rPr>
          <w:b/>
          <w:i/>
          <w:noProof/>
          <w:sz w:val="28"/>
        </w:rPr>
      </w:pPr>
      <w:r w:rsidRPr="00260052">
        <w:rPr>
          <w:b/>
          <w:noProof/>
          <w:sz w:val="24"/>
        </w:rPr>
        <w:t>3GPP TSG-CT WG4 Meeting #12</w:t>
      </w:r>
      <w:r w:rsidR="001A2EA7">
        <w:rPr>
          <w:b/>
          <w:noProof/>
          <w:sz w:val="24"/>
        </w:rPr>
        <w:t>3</w:t>
      </w:r>
      <w:r w:rsidR="00957E60">
        <w:rPr>
          <w:b/>
          <w:i/>
          <w:noProof/>
          <w:sz w:val="28"/>
        </w:rPr>
        <w:tab/>
      </w:r>
      <w:r w:rsidR="004F7691" w:rsidRPr="004F7691">
        <w:rPr>
          <w:b/>
          <w:noProof/>
          <w:sz w:val="24"/>
        </w:rPr>
        <w:t>C4-242258</w:t>
      </w:r>
    </w:p>
    <w:p w14:paraId="0680BC44" w14:textId="685DF110" w:rsidR="00957E60" w:rsidRPr="008C4C05" w:rsidRDefault="003B2FE0" w:rsidP="00957E60">
      <w:pPr>
        <w:pStyle w:val="CRCoverPage"/>
        <w:tabs>
          <w:tab w:val="right" w:pos="9639"/>
        </w:tabs>
        <w:spacing w:after="0"/>
        <w:rPr>
          <w:b/>
          <w:noProof/>
          <w:sz w:val="24"/>
          <w:vertAlign w:val="superscript"/>
        </w:rPr>
      </w:pPr>
      <w:r w:rsidRPr="003B2FE0">
        <w:rPr>
          <w:b/>
          <w:noProof/>
          <w:sz w:val="24"/>
        </w:rPr>
        <w:t>Hyderabad, India; 27th – 31st May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57C48" w:rsidR="001E41F3" w:rsidRPr="00410371" w:rsidRDefault="005E2BE4"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A15EF5">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3629C5" w:rsidR="001E41F3" w:rsidRPr="00410371" w:rsidRDefault="004F7691" w:rsidP="00C71DC6">
            <w:pPr>
              <w:pStyle w:val="CRCoverPage"/>
              <w:spacing w:after="0"/>
              <w:jc w:val="center"/>
              <w:rPr>
                <w:noProof/>
              </w:rPr>
            </w:pPr>
            <w:r w:rsidRPr="004F7691">
              <w:rPr>
                <w:b/>
                <w:noProof/>
                <w:sz w:val="28"/>
              </w:rPr>
              <w:t>0434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120CA4" w:rsidR="001E41F3" w:rsidRPr="00C71DC6" w:rsidRDefault="00C71DC6" w:rsidP="00C71DC6">
            <w:pPr>
              <w:pStyle w:val="CRCoverPage"/>
              <w:spacing w:after="0"/>
              <w:jc w:val="center"/>
              <w:rPr>
                <w:b/>
                <w:noProof/>
                <w:sz w:val="28"/>
              </w:rPr>
            </w:pPr>
            <w:r w:rsidRPr="00C71DC6">
              <w:rPr>
                <w:b/>
                <w:noProof/>
                <w:sz w:val="28"/>
              </w:rPr>
              <w:t>18.</w:t>
            </w:r>
            <w:r w:rsidR="005E2BE4">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BD4467" w:rsidR="001E41F3" w:rsidRDefault="00A15EF5">
            <w:pPr>
              <w:pStyle w:val="CRCoverPage"/>
              <w:spacing w:after="0"/>
              <w:ind w:left="100"/>
              <w:rPr>
                <w:noProof/>
              </w:rPr>
            </w:pPr>
            <w:r w:rsidRPr="00A15EF5">
              <w:t>Error code on 3gpp-Sbi-Originating-Network-Id mismatch</w:t>
            </w:r>
            <w:r w:rsidR="003C257E">
              <w:t xml:space="preserve"> </w:t>
            </w:r>
            <w:r w:rsidR="00DD26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7E01EE" w:rsidR="001E41F3" w:rsidRDefault="00E0492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396ED1" w:rsidR="001E41F3" w:rsidRDefault="00C71DC6">
            <w:pPr>
              <w:pStyle w:val="CRCoverPage"/>
              <w:spacing w:after="0"/>
              <w:ind w:left="100"/>
              <w:rPr>
                <w:noProof/>
              </w:rPr>
            </w:pPr>
            <w:r>
              <w:t>202</w:t>
            </w:r>
            <w:r w:rsidR="009F41FC">
              <w:t>4</w:t>
            </w:r>
            <w:r w:rsidR="00925BFA">
              <w:t>-</w:t>
            </w:r>
            <w:r w:rsidR="009F41FC">
              <w:t>0</w:t>
            </w:r>
            <w:r w:rsidR="0066255D">
              <w:t>5</w:t>
            </w:r>
            <w:r w:rsidR="00067B79">
              <w:t>-</w:t>
            </w:r>
            <w:r w:rsidR="009F41FC">
              <w:t>1</w:t>
            </w:r>
            <w:r w:rsidR="0066255D">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DF3857" w:rsidR="001E41F3" w:rsidRPr="003D1943" w:rsidRDefault="00E0492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5E2BE4">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01DCF" w14:textId="3CE65B08" w:rsidR="000A08F2" w:rsidRDefault="00A15EF5">
            <w:pPr>
              <w:pStyle w:val="CRCoverPage"/>
              <w:spacing w:after="0"/>
              <w:ind w:left="100"/>
              <w:rPr>
                <w:noProof/>
              </w:rPr>
            </w:pPr>
            <w:r>
              <w:rPr>
                <w:noProof/>
              </w:rPr>
              <w:t xml:space="preserve">In </w:t>
            </w:r>
            <w:r w:rsidR="000A08F2">
              <w:rPr>
                <w:noProof/>
              </w:rPr>
              <w:t xml:space="preserve">clause </w:t>
            </w:r>
            <w:r w:rsidR="009127B0" w:rsidRPr="00D1205D">
              <w:t>5.2.3.2.1</w:t>
            </w:r>
            <w:r w:rsidR="009127B0">
              <w:t xml:space="preserve"> </w:t>
            </w:r>
            <w:r w:rsidR="000A08F2">
              <w:rPr>
                <w:noProof/>
              </w:rPr>
              <w:t xml:space="preserve">of 3GPP </w:t>
            </w:r>
            <w:r>
              <w:rPr>
                <w:noProof/>
              </w:rPr>
              <w:t>TS 29.500</w:t>
            </w:r>
            <w:r w:rsidR="000A08F2">
              <w:rPr>
                <w:noProof/>
              </w:rPr>
              <w:t>,</w:t>
            </w:r>
          </w:p>
          <w:p w14:paraId="69C12F71" w14:textId="1D3F1B5F" w:rsidR="00E114C0" w:rsidRDefault="00E114C0" w:rsidP="00E114C0">
            <w:pPr>
              <w:pStyle w:val="CRCoverPage"/>
              <w:spacing w:after="0"/>
              <w:ind w:left="284"/>
              <w:rPr>
                <w:i/>
                <w:iCs/>
                <w:noProof/>
              </w:rPr>
            </w:pPr>
            <w:r w:rsidRPr="00E114C0">
              <w:rPr>
                <w:i/>
                <w:iCs/>
                <w:noProof/>
              </w:rPr>
              <w:t xml:space="preserve">If the SEPP cannot uniquely determine the PLMN-ID or SNPN-ID, it is a configuration/deployment aspect to determine which PLMN-ID or SNPN-ID value should be included in the header by these entities. In such case, the message should either </w:t>
            </w:r>
            <w:r w:rsidRPr="0028633A">
              <w:rPr>
                <w:i/>
                <w:iCs/>
                <w:noProof/>
              </w:rPr>
              <w:t>be dropped</w:t>
            </w:r>
            <w:r w:rsidRPr="00E114C0">
              <w:rPr>
                <w:i/>
                <w:iCs/>
                <w:noProof/>
              </w:rPr>
              <w:t>, or the SEPP shall indicate to the peer that the header is derived based on configuration</w:t>
            </w:r>
          </w:p>
          <w:p w14:paraId="72902C7A" w14:textId="77777777" w:rsidR="00E114C0" w:rsidRDefault="00E114C0" w:rsidP="00E114C0">
            <w:pPr>
              <w:pStyle w:val="CRCoverPage"/>
              <w:spacing w:after="0"/>
              <w:ind w:left="284"/>
              <w:rPr>
                <w:i/>
                <w:iCs/>
                <w:noProof/>
              </w:rPr>
            </w:pPr>
          </w:p>
          <w:p w14:paraId="1CE6F559" w14:textId="5D2C3A89" w:rsidR="008A427D" w:rsidRDefault="0043295A" w:rsidP="008A427D">
            <w:pPr>
              <w:pStyle w:val="CRCoverPage"/>
              <w:spacing w:after="0"/>
              <w:ind w:left="100"/>
              <w:rPr>
                <w:noProof/>
              </w:rPr>
            </w:pPr>
            <w:r>
              <w:rPr>
                <w:noProof/>
              </w:rPr>
              <w:t>Dropping the message would result in</w:t>
            </w:r>
            <w:r w:rsidR="00864D2F">
              <w:rPr>
                <w:noProof/>
              </w:rPr>
              <w:t>:</w:t>
            </w:r>
          </w:p>
          <w:p w14:paraId="565F5BE0" w14:textId="7A7A7F9A" w:rsidR="0043295A" w:rsidRDefault="0043295A" w:rsidP="0043295A">
            <w:pPr>
              <w:pStyle w:val="CRCoverPage"/>
              <w:numPr>
                <w:ilvl w:val="0"/>
                <w:numId w:val="1"/>
              </w:numPr>
              <w:spacing w:after="0"/>
              <w:rPr>
                <w:noProof/>
              </w:rPr>
            </w:pPr>
            <w:r>
              <w:rPr>
                <w:noProof/>
              </w:rPr>
              <w:t>Operational Challenges: Debugging and troubleshooting become difficult when messages are dropped silently. Operators need visibility into message flows to identify and solve issues promptly.</w:t>
            </w:r>
          </w:p>
          <w:p w14:paraId="538E1C73" w14:textId="0214E886" w:rsidR="0043295A" w:rsidRDefault="0043295A" w:rsidP="0043295A">
            <w:pPr>
              <w:pStyle w:val="CRCoverPage"/>
              <w:numPr>
                <w:ilvl w:val="0"/>
                <w:numId w:val="1"/>
              </w:numPr>
              <w:spacing w:after="0"/>
              <w:rPr>
                <w:noProof/>
              </w:rPr>
            </w:pPr>
            <w:r>
              <w:rPr>
                <w:noProof/>
              </w:rPr>
              <w:t xml:space="preserve">Waste of network resources due to repetitions of the requests by the NF service consumer. </w:t>
            </w:r>
          </w:p>
          <w:p w14:paraId="5C4F39BC" w14:textId="4325A39B" w:rsidR="0043295A" w:rsidRDefault="0043295A" w:rsidP="0043295A">
            <w:pPr>
              <w:pStyle w:val="CRCoverPage"/>
              <w:numPr>
                <w:ilvl w:val="0"/>
                <w:numId w:val="1"/>
              </w:numPr>
              <w:spacing w:after="0"/>
              <w:rPr>
                <w:noProof/>
              </w:rPr>
            </w:pPr>
            <w:r>
              <w:rPr>
                <w:noProof/>
              </w:rPr>
              <w:t>As a result of the problem not being fixed:</w:t>
            </w:r>
          </w:p>
          <w:p w14:paraId="5C78D73D" w14:textId="709764A4" w:rsidR="00F7410B" w:rsidRDefault="00864D2F" w:rsidP="0043295A">
            <w:pPr>
              <w:pStyle w:val="CRCoverPage"/>
              <w:numPr>
                <w:ilvl w:val="1"/>
                <w:numId w:val="1"/>
              </w:numPr>
              <w:spacing w:after="0"/>
              <w:rPr>
                <w:noProof/>
              </w:rPr>
            </w:pPr>
            <w:r>
              <w:rPr>
                <w:noProof/>
              </w:rPr>
              <w:t xml:space="preserve">Message Loss:The dropped or discarded message never reaches the </w:t>
            </w:r>
            <w:r w:rsidR="008A427D">
              <w:rPr>
                <w:noProof/>
              </w:rPr>
              <w:t>target</w:t>
            </w:r>
            <w:r>
              <w:rPr>
                <w:noProof/>
              </w:rPr>
              <w:t xml:space="preserve"> consumer NF.</w:t>
            </w:r>
            <w:r w:rsidR="008A427D">
              <w:rPr>
                <w:noProof/>
              </w:rPr>
              <w:t xml:space="preserve"> </w:t>
            </w:r>
            <w:r>
              <w:rPr>
                <w:noProof/>
              </w:rPr>
              <w:t>This can result in lost information, missed service requests, or incomplete transactions.Critical messages, such as service requests or notifications, may not be processed.</w:t>
            </w:r>
          </w:p>
          <w:p w14:paraId="7332F0B2" w14:textId="63755366" w:rsidR="00F7410B" w:rsidRDefault="00864D2F" w:rsidP="0043295A">
            <w:pPr>
              <w:pStyle w:val="CRCoverPage"/>
              <w:numPr>
                <w:ilvl w:val="1"/>
                <w:numId w:val="1"/>
              </w:numPr>
              <w:spacing w:after="0"/>
              <w:rPr>
                <w:noProof/>
              </w:rPr>
            </w:pPr>
            <w:r>
              <w:rPr>
                <w:noProof/>
              </w:rPr>
              <w:t>Service Interruption:If the SEPP consistently drops or discards messages, it disrupts the communication flow between the consumer NF and the producer NF..</w:t>
            </w:r>
          </w:p>
          <w:p w14:paraId="58FDB095" w14:textId="77777777" w:rsidR="00DE6624" w:rsidRDefault="00DE6624" w:rsidP="00DE6624">
            <w:pPr>
              <w:pStyle w:val="CRCoverPage"/>
              <w:spacing w:after="0"/>
              <w:ind w:left="100"/>
              <w:rPr>
                <w:noProof/>
              </w:rPr>
            </w:pPr>
          </w:p>
          <w:p w14:paraId="708AA7DE" w14:textId="6713FAA0" w:rsidR="001E41F3" w:rsidRDefault="00864D2F" w:rsidP="0066255D">
            <w:pPr>
              <w:pStyle w:val="CRCoverPage"/>
              <w:spacing w:after="0"/>
              <w:ind w:left="100"/>
              <w:rPr>
                <w:noProof/>
              </w:rPr>
            </w:pPr>
            <w:r>
              <w:rPr>
                <w:noProof/>
              </w:rPr>
              <w:t xml:space="preserve">To mitigate these problems, it’s crucial for the SEPP to handle messages appropriately, </w:t>
            </w:r>
            <w:r w:rsidR="000F3700">
              <w:rPr>
                <w:noProof/>
              </w:rPr>
              <w:t xml:space="preserve">by </w:t>
            </w:r>
            <w:r w:rsidR="001B677E">
              <w:rPr>
                <w:noProof/>
              </w:rPr>
              <w:t>rejecting</w:t>
            </w:r>
            <w:r w:rsidR="0043295A">
              <w:rPr>
                <w:noProof/>
              </w:rPr>
              <w:t xml:space="preserve"> (rather than dropping)</w:t>
            </w:r>
            <w:r w:rsidR="001B677E">
              <w:rPr>
                <w:noProof/>
              </w:rPr>
              <w:t xml:space="preserve"> the </w:t>
            </w:r>
            <w:r w:rsidR="007760EA" w:rsidRPr="007760EA">
              <w:rPr>
                <w:noProof/>
              </w:rPr>
              <w:t xml:space="preserve">SBI HTTP request </w:t>
            </w:r>
            <w:r w:rsidR="0056326B">
              <w:rPr>
                <w:noProof/>
              </w:rPr>
              <w:t xml:space="preserve">with </w:t>
            </w:r>
            <w:r w:rsidR="0043295A">
              <w:rPr>
                <w:noProof/>
              </w:rPr>
              <w:t xml:space="preserve">an </w:t>
            </w:r>
            <w:r w:rsidR="0056326B">
              <w:rPr>
                <w:noProof/>
              </w:rPr>
              <w:t xml:space="preserve">appropriate </w:t>
            </w:r>
            <w:r w:rsidR="00EC3BA4">
              <w:rPr>
                <w:noProof/>
              </w:rPr>
              <w:t>cause to inform the source NF why the message is rejected</w:t>
            </w:r>
            <w:r w:rsidR="004B0E5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DC0E0" w:rsidR="001E41F3" w:rsidRDefault="00AC5169">
            <w:pPr>
              <w:pStyle w:val="CRCoverPage"/>
              <w:spacing w:after="0"/>
              <w:ind w:left="100"/>
              <w:rPr>
                <w:noProof/>
              </w:rPr>
            </w:pPr>
            <w:r>
              <w:t>Add ORIGINATING_</w:t>
            </w:r>
            <w:r w:rsidR="00910B19">
              <w:t xml:space="preserve">NETWORK_ID_MISMATCH to </w:t>
            </w:r>
            <w:r w:rsidR="00910B19" w:rsidRPr="00910B19">
              <w:t>Table 5.2.7.4-1: Protocol and application errors generated by the SCP/SEPP</w:t>
            </w:r>
            <w:r w:rsidR="00910B1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81DF6" w:rsidR="001E41F3" w:rsidRDefault="006D39D1">
            <w:pPr>
              <w:pStyle w:val="CRCoverPage"/>
              <w:spacing w:after="0"/>
              <w:ind w:left="100"/>
              <w:rPr>
                <w:noProof/>
              </w:rPr>
            </w:pPr>
            <w:r w:rsidRPr="006D39D1">
              <w:rPr>
                <w:noProof/>
              </w:rPr>
              <w:t>The existing SEPP handling approach could result in several critical issues, including message loss, service interruptions, and operational challenges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C388A" w:rsidR="001E41F3" w:rsidRDefault="006D39D1">
            <w:pPr>
              <w:pStyle w:val="CRCoverPage"/>
              <w:spacing w:after="0"/>
              <w:ind w:left="100"/>
              <w:rPr>
                <w:noProof/>
              </w:rPr>
            </w:pPr>
            <w:r>
              <w:t xml:space="preserve">5.2.3.2.1, </w:t>
            </w:r>
            <w:r w:rsidR="00885ACC">
              <w:t>5.2.7.4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D964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F682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E9C62A" w14:textId="77777777" w:rsidR="0012290D" w:rsidRPr="00D1205D" w:rsidRDefault="0012290D" w:rsidP="0012290D">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155105496"/>
      <w:r w:rsidRPr="00D1205D">
        <w:t>5.2.3.2.1</w:t>
      </w:r>
      <w:r w:rsidRPr="00D1205D">
        <w:tab/>
        <w:t>General</w:t>
      </w:r>
      <w:bookmarkEnd w:id="1"/>
      <w:bookmarkEnd w:id="2"/>
      <w:bookmarkEnd w:id="3"/>
      <w:bookmarkEnd w:id="4"/>
      <w:bookmarkEnd w:id="5"/>
      <w:bookmarkEnd w:id="6"/>
      <w:bookmarkEnd w:id="7"/>
      <w:bookmarkEnd w:id="8"/>
      <w:bookmarkEnd w:id="9"/>
    </w:p>
    <w:p w14:paraId="2D63F9C6" w14:textId="77777777" w:rsidR="0012290D" w:rsidRPr="00D1205D" w:rsidRDefault="0012290D" w:rsidP="0012290D">
      <w:r w:rsidRPr="00D1205D">
        <w:t>The 3GPP NF Services shall support the HTTP custom headers specified in Table 5.2.3.2.1-1 below. A description of each custom header and the normative requirements on when to include them are also provided in Table 5.2.3.2-1.</w:t>
      </w:r>
    </w:p>
    <w:p w14:paraId="6F71E377" w14:textId="77777777" w:rsidR="0012290D" w:rsidRPr="00D1205D" w:rsidRDefault="0012290D" w:rsidP="0012290D">
      <w:pPr>
        <w:pStyle w:val="TH"/>
      </w:pPr>
      <w:bookmarkStart w:id="10" w:name="_CRTable5_2_3_2_11"/>
      <w:r w:rsidRPr="00D1205D">
        <w:lastRenderedPageBreak/>
        <w:t xml:space="preserve">Table </w:t>
      </w:r>
      <w:bookmarkEnd w:id="10"/>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2290D" w:rsidRPr="00D1205D" w14:paraId="0C4AF29D" w14:textId="77777777" w:rsidTr="009032B2">
        <w:trPr>
          <w:cantSplit/>
        </w:trPr>
        <w:tc>
          <w:tcPr>
            <w:tcW w:w="2410" w:type="dxa"/>
            <w:shd w:val="clear" w:color="auto" w:fill="E0E0E0"/>
          </w:tcPr>
          <w:p w14:paraId="7F303174" w14:textId="77777777" w:rsidR="0012290D" w:rsidRPr="00D1205D" w:rsidRDefault="0012290D" w:rsidP="009032B2">
            <w:pPr>
              <w:pStyle w:val="TAH"/>
            </w:pPr>
            <w:r w:rsidRPr="00D1205D">
              <w:lastRenderedPageBreak/>
              <w:t>Name</w:t>
            </w:r>
          </w:p>
        </w:tc>
        <w:tc>
          <w:tcPr>
            <w:tcW w:w="1985" w:type="dxa"/>
            <w:shd w:val="clear" w:color="auto" w:fill="E0E0E0"/>
          </w:tcPr>
          <w:p w14:paraId="76E63EA0" w14:textId="77777777" w:rsidR="0012290D" w:rsidRPr="00D1205D" w:rsidRDefault="0012290D" w:rsidP="009032B2">
            <w:pPr>
              <w:pStyle w:val="TAH"/>
            </w:pPr>
            <w:r w:rsidRPr="00D1205D">
              <w:t>Reference</w:t>
            </w:r>
          </w:p>
        </w:tc>
        <w:tc>
          <w:tcPr>
            <w:tcW w:w="5386" w:type="dxa"/>
            <w:shd w:val="clear" w:color="auto" w:fill="E0E0E0"/>
          </w:tcPr>
          <w:p w14:paraId="79FD7A54" w14:textId="77777777" w:rsidR="0012290D" w:rsidRPr="00D1205D" w:rsidRDefault="0012290D" w:rsidP="009032B2">
            <w:pPr>
              <w:pStyle w:val="TAH"/>
              <w:rPr>
                <w:rFonts w:eastAsia="Batang"/>
                <w:lang w:eastAsia="ko-KR"/>
              </w:rPr>
            </w:pPr>
            <w:r w:rsidRPr="00D1205D">
              <w:t>Description</w:t>
            </w:r>
          </w:p>
        </w:tc>
      </w:tr>
      <w:tr w:rsidR="0012290D" w:rsidRPr="00D1205D" w14:paraId="6E59B1D3" w14:textId="77777777" w:rsidTr="009032B2">
        <w:trPr>
          <w:cantSplit/>
        </w:trPr>
        <w:tc>
          <w:tcPr>
            <w:tcW w:w="2410" w:type="dxa"/>
          </w:tcPr>
          <w:p w14:paraId="324A1B85" w14:textId="77777777" w:rsidR="0012290D" w:rsidRPr="00D1205D" w:rsidRDefault="0012290D" w:rsidP="009032B2">
            <w:pPr>
              <w:pStyle w:val="TAL"/>
              <w:rPr>
                <w:lang w:eastAsia="zh-CN"/>
              </w:rPr>
            </w:pPr>
            <w:r w:rsidRPr="00D1205D">
              <w:rPr>
                <w:lang w:eastAsia="zh-CN"/>
              </w:rPr>
              <w:t>3gpp-Sbi-Message-Priority</w:t>
            </w:r>
          </w:p>
        </w:tc>
        <w:tc>
          <w:tcPr>
            <w:tcW w:w="1985" w:type="dxa"/>
          </w:tcPr>
          <w:p w14:paraId="600E96C7" w14:textId="77777777" w:rsidR="0012290D" w:rsidRPr="00D1205D" w:rsidRDefault="0012290D" w:rsidP="009032B2">
            <w:pPr>
              <w:pStyle w:val="TAL"/>
              <w:rPr>
                <w:lang w:eastAsia="zh-CN"/>
              </w:rPr>
            </w:pPr>
            <w:r w:rsidRPr="00D1205D">
              <w:rPr>
                <w:lang w:eastAsia="zh-CN"/>
              </w:rPr>
              <w:t>Clause 5.2.3.2.2</w:t>
            </w:r>
          </w:p>
        </w:tc>
        <w:tc>
          <w:tcPr>
            <w:tcW w:w="5386" w:type="dxa"/>
          </w:tcPr>
          <w:p w14:paraId="2ABB4BDA" w14:textId="77777777" w:rsidR="0012290D" w:rsidRPr="00D1205D" w:rsidRDefault="0012290D" w:rsidP="009032B2">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12290D" w:rsidRPr="00D1205D" w14:paraId="0C0758ED" w14:textId="77777777" w:rsidTr="009032B2">
        <w:trPr>
          <w:cantSplit/>
        </w:trPr>
        <w:tc>
          <w:tcPr>
            <w:tcW w:w="2410" w:type="dxa"/>
          </w:tcPr>
          <w:p w14:paraId="0207DE5F" w14:textId="77777777" w:rsidR="0012290D" w:rsidRPr="00D1205D" w:rsidRDefault="0012290D" w:rsidP="009032B2">
            <w:pPr>
              <w:pStyle w:val="TAL"/>
              <w:rPr>
                <w:lang w:eastAsia="zh-CN"/>
              </w:rPr>
            </w:pPr>
            <w:r w:rsidRPr="00D1205D">
              <w:rPr>
                <w:lang w:eastAsia="zh-CN"/>
              </w:rPr>
              <w:t>3gpp-Sbi-Callback</w:t>
            </w:r>
          </w:p>
        </w:tc>
        <w:tc>
          <w:tcPr>
            <w:tcW w:w="1985" w:type="dxa"/>
          </w:tcPr>
          <w:p w14:paraId="02EA9997" w14:textId="77777777" w:rsidR="0012290D" w:rsidRPr="00D1205D" w:rsidRDefault="0012290D" w:rsidP="009032B2">
            <w:pPr>
              <w:pStyle w:val="TAL"/>
              <w:rPr>
                <w:lang w:eastAsia="zh-CN"/>
              </w:rPr>
            </w:pPr>
            <w:r w:rsidRPr="00D1205D">
              <w:rPr>
                <w:lang w:eastAsia="zh-CN"/>
              </w:rPr>
              <w:t>Clause 5.2.3.2.3</w:t>
            </w:r>
          </w:p>
        </w:tc>
        <w:tc>
          <w:tcPr>
            <w:tcW w:w="5386" w:type="dxa"/>
          </w:tcPr>
          <w:p w14:paraId="7D12D660" w14:textId="77777777" w:rsidR="0012290D" w:rsidRPr="00D1205D" w:rsidRDefault="0012290D" w:rsidP="009032B2">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6B70B44" w14:textId="77777777" w:rsidR="0012290D" w:rsidRPr="00D1205D" w:rsidRDefault="0012290D" w:rsidP="009032B2">
            <w:pPr>
              <w:pStyle w:val="TAL"/>
              <w:rPr>
                <w:lang w:eastAsia="zh-CN"/>
              </w:rPr>
            </w:pPr>
            <w:r w:rsidRPr="00D1205D">
              <w:rPr>
                <w:lang w:eastAsia="zh-CN"/>
              </w:rPr>
              <w:t>This header shall be included in HTTP POST messages for callbacks towards NF service consumer(s) in another PLMN via the SEPP (See 3GPP TS 29.573 [27]).</w:t>
            </w:r>
          </w:p>
          <w:p w14:paraId="473825B7" w14:textId="77777777" w:rsidR="0012290D" w:rsidRDefault="0012290D" w:rsidP="009032B2">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500BBA8A" w14:textId="77777777" w:rsidR="0012290D" w:rsidRDefault="0012290D" w:rsidP="009032B2">
            <w:pPr>
              <w:pStyle w:val="TAL"/>
              <w:rPr>
                <w:lang w:eastAsia="zh-CN"/>
              </w:rPr>
            </w:pPr>
            <w:r w:rsidRPr="00E0716E">
              <w:t>This header should also be included in the HTTP POST message of any event notification request for direct communications.</w:t>
            </w:r>
          </w:p>
          <w:p w14:paraId="6D0030E6" w14:textId="77777777" w:rsidR="0012290D" w:rsidRDefault="0012290D" w:rsidP="009032B2">
            <w:pPr>
              <w:pStyle w:val="TAL"/>
              <w:rPr>
                <w:lang w:eastAsia="zh-CN"/>
              </w:rPr>
            </w:pPr>
          </w:p>
          <w:p w14:paraId="3B60CF8E" w14:textId="77777777" w:rsidR="0012290D" w:rsidRPr="00D1205D" w:rsidRDefault="0012290D" w:rsidP="009032B2">
            <w:pPr>
              <w:pStyle w:val="TAL"/>
              <w:rPr>
                <w:lang w:eastAsia="zh-CN"/>
              </w:rPr>
            </w:pPr>
            <w:r>
              <w:rPr>
                <w:lang w:eastAsia="zh-CN"/>
              </w:rPr>
              <w:t>If the header is included in received HTTP request, the SEPP or SCP shall include this header in the HTTP request forwarded to next hop. (NOTE 1)</w:t>
            </w:r>
          </w:p>
        </w:tc>
      </w:tr>
      <w:tr w:rsidR="0012290D" w:rsidRPr="00D1205D" w14:paraId="5EA0E04E" w14:textId="77777777" w:rsidTr="009032B2">
        <w:trPr>
          <w:cantSplit/>
        </w:trPr>
        <w:tc>
          <w:tcPr>
            <w:tcW w:w="2410" w:type="dxa"/>
          </w:tcPr>
          <w:p w14:paraId="10EB2383" w14:textId="77777777" w:rsidR="0012290D" w:rsidRPr="00D1205D" w:rsidRDefault="0012290D" w:rsidP="009032B2">
            <w:pPr>
              <w:pStyle w:val="TAL"/>
              <w:rPr>
                <w:lang w:eastAsia="zh-CN"/>
              </w:rPr>
            </w:pPr>
            <w:r w:rsidRPr="00D1205D">
              <w:rPr>
                <w:lang w:eastAsia="zh-CN"/>
              </w:rPr>
              <w:t>3gpp-Sbi-Target-apiRoot</w:t>
            </w:r>
          </w:p>
        </w:tc>
        <w:tc>
          <w:tcPr>
            <w:tcW w:w="1985" w:type="dxa"/>
          </w:tcPr>
          <w:p w14:paraId="27BE20E6" w14:textId="77777777" w:rsidR="0012290D" w:rsidRPr="00D1205D" w:rsidRDefault="0012290D" w:rsidP="009032B2">
            <w:pPr>
              <w:pStyle w:val="TAL"/>
              <w:rPr>
                <w:lang w:eastAsia="zh-CN"/>
              </w:rPr>
            </w:pPr>
            <w:r w:rsidRPr="00D1205D">
              <w:rPr>
                <w:lang w:eastAsia="zh-CN"/>
              </w:rPr>
              <w:t>Clause 5.2.3.2.4</w:t>
            </w:r>
          </w:p>
        </w:tc>
        <w:tc>
          <w:tcPr>
            <w:tcW w:w="5386" w:type="dxa"/>
          </w:tcPr>
          <w:p w14:paraId="4400D5E5" w14:textId="77777777" w:rsidR="0012290D" w:rsidRPr="00D1205D" w:rsidRDefault="0012290D" w:rsidP="009032B2">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6F1A90D3" w14:textId="77777777" w:rsidR="0012290D" w:rsidRPr="00D1205D" w:rsidRDefault="0012290D" w:rsidP="009032B2">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6932D84D" w14:textId="77777777" w:rsidR="0012290D" w:rsidRPr="00D1205D" w:rsidRDefault="0012290D" w:rsidP="009032B2">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12290D" w:rsidRPr="00D1205D" w14:paraId="09CAEDA7" w14:textId="77777777" w:rsidTr="009032B2">
        <w:trPr>
          <w:cantSplit/>
        </w:trPr>
        <w:tc>
          <w:tcPr>
            <w:tcW w:w="2410" w:type="dxa"/>
          </w:tcPr>
          <w:p w14:paraId="5CCA0479" w14:textId="77777777" w:rsidR="0012290D" w:rsidRPr="00D1205D" w:rsidRDefault="0012290D" w:rsidP="009032B2">
            <w:pPr>
              <w:pStyle w:val="TAL"/>
              <w:rPr>
                <w:lang w:eastAsia="zh-CN"/>
              </w:rPr>
            </w:pPr>
            <w:r w:rsidRPr="00D1205D">
              <w:rPr>
                <w:lang w:eastAsia="zh-CN"/>
              </w:rPr>
              <w:t>3gpp-Sbi-Routing-Binding</w:t>
            </w:r>
          </w:p>
        </w:tc>
        <w:tc>
          <w:tcPr>
            <w:tcW w:w="1985" w:type="dxa"/>
          </w:tcPr>
          <w:p w14:paraId="4D1A84A0" w14:textId="77777777" w:rsidR="0012290D" w:rsidRPr="00D1205D" w:rsidRDefault="0012290D" w:rsidP="009032B2">
            <w:pPr>
              <w:pStyle w:val="TAL"/>
              <w:rPr>
                <w:lang w:eastAsia="zh-CN"/>
              </w:rPr>
            </w:pPr>
            <w:r w:rsidRPr="00D1205D">
              <w:rPr>
                <w:lang w:eastAsia="zh-CN"/>
              </w:rPr>
              <w:t>Clause 5.2.3.2.5</w:t>
            </w:r>
          </w:p>
        </w:tc>
        <w:tc>
          <w:tcPr>
            <w:tcW w:w="5386" w:type="dxa"/>
          </w:tcPr>
          <w:p w14:paraId="0D5ED2D5" w14:textId="77777777" w:rsidR="0012290D" w:rsidRPr="00D1205D" w:rsidRDefault="0012290D" w:rsidP="009032B2">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12290D" w:rsidRPr="00D1205D" w14:paraId="7BC25E1A" w14:textId="77777777" w:rsidTr="009032B2">
        <w:trPr>
          <w:cantSplit/>
        </w:trPr>
        <w:tc>
          <w:tcPr>
            <w:tcW w:w="2410" w:type="dxa"/>
          </w:tcPr>
          <w:p w14:paraId="490BE2F4" w14:textId="77777777" w:rsidR="0012290D" w:rsidRPr="00D1205D" w:rsidRDefault="0012290D" w:rsidP="009032B2">
            <w:pPr>
              <w:pStyle w:val="TAL"/>
              <w:rPr>
                <w:lang w:eastAsia="zh-CN"/>
              </w:rPr>
            </w:pPr>
            <w:r w:rsidRPr="00D1205D">
              <w:rPr>
                <w:lang w:eastAsia="zh-CN"/>
              </w:rPr>
              <w:t>3gpp-Sbi-Binding</w:t>
            </w:r>
          </w:p>
        </w:tc>
        <w:tc>
          <w:tcPr>
            <w:tcW w:w="1985" w:type="dxa"/>
          </w:tcPr>
          <w:p w14:paraId="680E88D3" w14:textId="77777777" w:rsidR="0012290D" w:rsidRPr="00D1205D" w:rsidRDefault="0012290D" w:rsidP="009032B2">
            <w:pPr>
              <w:pStyle w:val="TAL"/>
              <w:rPr>
                <w:lang w:eastAsia="zh-CN"/>
              </w:rPr>
            </w:pPr>
            <w:r w:rsidRPr="00D1205D">
              <w:rPr>
                <w:lang w:eastAsia="zh-CN"/>
              </w:rPr>
              <w:t>Clause 5.2.3.2.6</w:t>
            </w:r>
          </w:p>
        </w:tc>
        <w:tc>
          <w:tcPr>
            <w:tcW w:w="5386" w:type="dxa"/>
          </w:tcPr>
          <w:p w14:paraId="10A3ECDC" w14:textId="77777777" w:rsidR="0012290D" w:rsidRPr="00D1205D" w:rsidRDefault="0012290D" w:rsidP="009032B2">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12290D" w:rsidRPr="00D1205D" w14:paraId="380944FF" w14:textId="77777777" w:rsidTr="009032B2">
        <w:trPr>
          <w:cantSplit/>
        </w:trPr>
        <w:tc>
          <w:tcPr>
            <w:tcW w:w="2410" w:type="dxa"/>
          </w:tcPr>
          <w:p w14:paraId="6AA115C3" w14:textId="77777777" w:rsidR="0012290D" w:rsidRPr="00D1205D" w:rsidRDefault="0012290D" w:rsidP="009032B2">
            <w:pPr>
              <w:pStyle w:val="TAL"/>
              <w:rPr>
                <w:lang w:eastAsia="zh-CN"/>
              </w:rPr>
            </w:pPr>
            <w:r w:rsidRPr="00D1205D">
              <w:rPr>
                <w:lang w:eastAsia="zh-CN"/>
              </w:rPr>
              <w:t>3gpp-Sbi-Discovery-*</w:t>
            </w:r>
          </w:p>
        </w:tc>
        <w:tc>
          <w:tcPr>
            <w:tcW w:w="1985" w:type="dxa"/>
          </w:tcPr>
          <w:p w14:paraId="40CCBFAB" w14:textId="77777777" w:rsidR="0012290D" w:rsidRPr="00D1205D" w:rsidRDefault="0012290D" w:rsidP="009032B2">
            <w:pPr>
              <w:pStyle w:val="TAL"/>
              <w:rPr>
                <w:lang w:eastAsia="zh-CN"/>
              </w:rPr>
            </w:pPr>
            <w:r w:rsidRPr="00D1205D">
              <w:rPr>
                <w:lang w:eastAsia="zh-CN"/>
              </w:rPr>
              <w:t>Clause 5.2.3.2.7</w:t>
            </w:r>
          </w:p>
        </w:tc>
        <w:tc>
          <w:tcPr>
            <w:tcW w:w="5386" w:type="dxa"/>
          </w:tcPr>
          <w:p w14:paraId="09E1D732" w14:textId="77777777" w:rsidR="0012290D" w:rsidRPr="00D1205D" w:rsidRDefault="0012290D" w:rsidP="009032B2">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12290D" w:rsidRPr="00D1205D" w14:paraId="7F1B2CC6" w14:textId="77777777" w:rsidTr="009032B2">
        <w:trPr>
          <w:cantSplit/>
        </w:trPr>
        <w:tc>
          <w:tcPr>
            <w:tcW w:w="2410" w:type="dxa"/>
          </w:tcPr>
          <w:p w14:paraId="56A8CE71" w14:textId="77777777" w:rsidR="0012290D" w:rsidRPr="00D1205D" w:rsidRDefault="0012290D" w:rsidP="009032B2">
            <w:pPr>
              <w:pStyle w:val="TAL"/>
              <w:rPr>
                <w:lang w:eastAsia="zh-CN"/>
              </w:rPr>
            </w:pPr>
            <w:r w:rsidRPr="00D1205D">
              <w:rPr>
                <w:lang w:eastAsia="zh-CN"/>
              </w:rPr>
              <w:t>3gpp-Sbi-Producer-Id</w:t>
            </w:r>
          </w:p>
        </w:tc>
        <w:tc>
          <w:tcPr>
            <w:tcW w:w="1985" w:type="dxa"/>
          </w:tcPr>
          <w:p w14:paraId="25049CCB" w14:textId="77777777" w:rsidR="0012290D" w:rsidRPr="00D1205D" w:rsidRDefault="0012290D" w:rsidP="009032B2">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3CFFE61F" w14:textId="77777777" w:rsidR="0012290D" w:rsidRDefault="0012290D" w:rsidP="009032B2">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402C0CF4" w14:textId="77777777" w:rsidR="0012290D" w:rsidRDefault="0012290D" w:rsidP="009032B2">
            <w:pPr>
              <w:pStyle w:val="TAL"/>
              <w:rPr>
                <w:lang w:eastAsia="zh-CN"/>
              </w:rPr>
            </w:pPr>
          </w:p>
          <w:p w14:paraId="74F9B05F" w14:textId="77777777" w:rsidR="0012290D" w:rsidRDefault="0012290D" w:rsidP="009032B2">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29F03482" w14:textId="77777777" w:rsidR="0012290D" w:rsidRPr="00D1205D" w:rsidRDefault="0012290D" w:rsidP="009032B2">
            <w:pPr>
              <w:pStyle w:val="TAL"/>
              <w:rPr>
                <w:lang w:eastAsia="zh-CN"/>
              </w:rPr>
            </w:pPr>
          </w:p>
        </w:tc>
      </w:tr>
      <w:tr w:rsidR="0012290D" w:rsidRPr="00D1205D" w14:paraId="4721C93C" w14:textId="77777777" w:rsidTr="009032B2">
        <w:trPr>
          <w:cantSplit/>
        </w:trPr>
        <w:tc>
          <w:tcPr>
            <w:tcW w:w="2410" w:type="dxa"/>
          </w:tcPr>
          <w:p w14:paraId="5091A80E" w14:textId="77777777" w:rsidR="0012290D" w:rsidRPr="00D1205D" w:rsidRDefault="0012290D" w:rsidP="009032B2">
            <w:pPr>
              <w:pStyle w:val="TAL"/>
              <w:rPr>
                <w:lang w:eastAsia="zh-CN"/>
              </w:rPr>
            </w:pPr>
            <w:r w:rsidRPr="00D1205D">
              <w:rPr>
                <w:lang w:eastAsia="zh-CN"/>
              </w:rPr>
              <w:lastRenderedPageBreak/>
              <w:t>3gpp-Sbi-Oci</w:t>
            </w:r>
          </w:p>
        </w:tc>
        <w:tc>
          <w:tcPr>
            <w:tcW w:w="1985" w:type="dxa"/>
          </w:tcPr>
          <w:p w14:paraId="7EE9124D" w14:textId="77777777" w:rsidR="0012290D" w:rsidRPr="00D1205D" w:rsidRDefault="0012290D" w:rsidP="009032B2">
            <w:pPr>
              <w:pStyle w:val="TAL"/>
              <w:rPr>
                <w:lang w:eastAsia="zh-CN"/>
              </w:rPr>
            </w:pPr>
            <w:r w:rsidRPr="00D1205D">
              <w:rPr>
                <w:lang w:eastAsia="zh-CN"/>
              </w:rPr>
              <w:t>Clause</w:t>
            </w:r>
            <w:r>
              <w:rPr>
                <w:lang w:eastAsia="zh-CN"/>
              </w:rPr>
              <w:t> </w:t>
            </w:r>
            <w:r w:rsidRPr="00D1205D">
              <w:t>5.2.3.2.9</w:t>
            </w:r>
          </w:p>
        </w:tc>
        <w:tc>
          <w:tcPr>
            <w:tcW w:w="5386" w:type="dxa"/>
          </w:tcPr>
          <w:p w14:paraId="4E6FFF6B" w14:textId="77777777" w:rsidR="0012290D" w:rsidRPr="00D1205D" w:rsidRDefault="0012290D" w:rsidP="009032B2">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39A697FE" w14:textId="77777777" w:rsidR="0012290D" w:rsidRPr="00D1205D" w:rsidRDefault="0012290D" w:rsidP="009032B2">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12290D" w:rsidRPr="00D1205D" w14:paraId="1FE32BBF" w14:textId="77777777" w:rsidTr="009032B2">
        <w:trPr>
          <w:cantSplit/>
        </w:trPr>
        <w:tc>
          <w:tcPr>
            <w:tcW w:w="2410" w:type="dxa"/>
          </w:tcPr>
          <w:p w14:paraId="7631D417" w14:textId="77777777" w:rsidR="0012290D" w:rsidRPr="00D1205D" w:rsidRDefault="0012290D" w:rsidP="009032B2">
            <w:pPr>
              <w:pStyle w:val="TAL"/>
              <w:rPr>
                <w:lang w:eastAsia="zh-CN"/>
              </w:rPr>
            </w:pPr>
            <w:r w:rsidRPr="00D1205D">
              <w:rPr>
                <w:lang w:eastAsia="zh-CN"/>
              </w:rPr>
              <w:t>3gpp-Sbi-Lci</w:t>
            </w:r>
          </w:p>
        </w:tc>
        <w:tc>
          <w:tcPr>
            <w:tcW w:w="1985" w:type="dxa"/>
          </w:tcPr>
          <w:p w14:paraId="70A279A1" w14:textId="77777777" w:rsidR="0012290D" w:rsidRPr="00D1205D" w:rsidRDefault="0012290D" w:rsidP="009032B2">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2420F852" w14:textId="77777777" w:rsidR="0012290D" w:rsidRPr="00D1205D" w:rsidRDefault="0012290D" w:rsidP="009032B2">
            <w:pPr>
              <w:pStyle w:val="TAL"/>
              <w:rPr>
                <w:lang w:eastAsia="zh-CN"/>
              </w:rPr>
            </w:pPr>
            <w:r w:rsidRPr="00D1205D">
              <w:rPr>
                <w:lang w:eastAsia="zh-CN"/>
              </w:rPr>
              <w:t>This header may be used by a NF Service Producer to send Load Control Information (LCI) to the NF Service Consumer.</w:t>
            </w:r>
          </w:p>
        </w:tc>
      </w:tr>
      <w:tr w:rsidR="0012290D" w:rsidRPr="00D1205D" w14:paraId="754369E9" w14:textId="77777777" w:rsidTr="009032B2">
        <w:trPr>
          <w:cantSplit/>
        </w:trPr>
        <w:tc>
          <w:tcPr>
            <w:tcW w:w="2410" w:type="dxa"/>
          </w:tcPr>
          <w:p w14:paraId="6911FC93" w14:textId="77777777" w:rsidR="0012290D" w:rsidRPr="00D1205D" w:rsidRDefault="0012290D" w:rsidP="009032B2">
            <w:pPr>
              <w:pStyle w:val="TAL"/>
              <w:rPr>
                <w:lang w:eastAsia="zh-CN"/>
              </w:rPr>
            </w:pPr>
            <w:r w:rsidRPr="00D1205D">
              <w:rPr>
                <w:lang w:eastAsia="zh-CN"/>
              </w:rPr>
              <w:t>3gpp-Sbi-Client-Credentials</w:t>
            </w:r>
          </w:p>
        </w:tc>
        <w:tc>
          <w:tcPr>
            <w:tcW w:w="1985" w:type="dxa"/>
          </w:tcPr>
          <w:p w14:paraId="72138A76" w14:textId="77777777" w:rsidR="0012290D" w:rsidRPr="00D1205D" w:rsidRDefault="0012290D" w:rsidP="009032B2">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72B3C2C1" w14:textId="77777777" w:rsidR="0012290D" w:rsidRPr="00D1205D" w:rsidRDefault="0012290D" w:rsidP="009032B2">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12290D" w:rsidRPr="00D1205D" w14:paraId="34E089A2" w14:textId="77777777" w:rsidTr="009032B2">
        <w:trPr>
          <w:cantSplit/>
        </w:trPr>
        <w:tc>
          <w:tcPr>
            <w:tcW w:w="2410" w:type="dxa"/>
          </w:tcPr>
          <w:p w14:paraId="3642FCF7" w14:textId="77777777" w:rsidR="0012290D" w:rsidRPr="00D1205D" w:rsidRDefault="0012290D" w:rsidP="009032B2">
            <w:pPr>
              <w:pStyle w:val="TAL"/>
              <w:rPr>
                <w:lang w:eastAsia="zh-CN"/>
              </w:rPr>
            </w:pPr>
            <w:r>
              <w:rPr>
                <w:lang w:eastAsia="zh-CN"/>
              </w:rPr>
              <w:t>3gpp-Sbi-Source-NF-Client-Credentials</w:t>
            </w:r>
          </w:p>
        </w:tc>
        <w:tc>
          <w:tcPr>
            <w:tcW w:w="1985" w:type="dxa"/>
          </w:tcPr>
          <w:p w14:paraId="42EF6A2B" w14:textId="77777777" w:rsidR="0012290D" w:rsidRPr="00D1205D" w:rsidRDefault="0012290D" w:rsidP="009032B2">
            <w:pPr>
              <w:pStyle w:val="TAL"/>
              <w:rPr>
                <w:lang w:eastAsia="zh-CN"/>
              </w:rPr>
            </w:pPr>
            <w:r>
              <w:rPr>
                <w:lang w:eastAsia="zh-CN"/>
              </w:rPr>
              <w:t>Clause 5.2.3.2.22</w:t>
            </w:r>
          </w:p>
        </w:tc>
        <w:tc>
          <w:tcPr>
            <w:tcW w:w="5386" w:type="dxa"/>
          </w:tcPr>
          <w:p w14:paraId="75C8D6AC" w14:textId="77777777" w:rsidR="0012290D" w:rsidRPr="00D1205D" w:rsidRDefault="0012290D" w:rsidP="009032B2">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12290D" w:rsidRPr="00D1205D" w14:paraId="6305346C" w14:textId="77777777" w:rsidTr="009032B2">
        <w:trPr>
          <w:cantSplit/>
        </w:trPr>
        <w:tc>
          <w:tcPr>
            <w:tcW w:w="2410" w:type="dxa"/>
          </w:tcPr>
          <w:p w14:paraId="250CDD27" w14:textId="77777777" w:rsidR="0012290D" w:rsidRPr="00D1205D" w:rsidRDefault="0012290D" w:rsidP="009032B2">
            <w:pPr>
              <w:pStyle w:val="TAL"/>
              <w:rPr>
                <w:lang w:eastAsia="zh-CN"/>
              </w:rPr>
            </w:pPr>
            <w:r w:rsidRPr="00D1205D">
              <w:rPr>
                <w:lang w:eastAsia="zh-CN"/>
              </w:rPr>
              <w:t>3gpp-Sbi-Nrf-Uri</w:t>
            </w:r>
          </w:p>
        </w:tc>
        <w:tc>
          <w:tcPr>
            <w:tcW w:w="1985" w:type="dxa"/>
          </w:tcPr>
          <w:p w14:paraId="798CD7B6" w14:textId="77777777" w:rsidR="0012290D" w:rsidRPr="00D1205D" w:rsidRDefault="0012290D" w:rsidP="009032B2">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2B3C6A50" w14:textId="77777777" w:rsidR="0012290D" w:rsidRDefault="0012290D" w:rsidP="009032B2">
            <w:pPr>
              <w:pStyle w:val="TAL"/>
              <w:rPr>
                <w:lang w:eastAsia="zh-CN"/>
              </w:rPr>
            </w:pPr>
            <w:r w:rsidRPr="00D1205D">
              <w:rPr>
                <w:lang w:eastAsia="zh-CN"/>
              </w:rPr>
              <w:t xml:space="preserve">This header may be used to indicate the NRF API URIs to be used for a given service request, e.g. in indirect communication with delegated discovery </w:t>
            </w:r>
            <w:proofErr w:type="gramStart"/>
            <w:r w:rsidRPr="00D1205D">
              <w:rPr>
                <w:lang w:eastAsia="zh-CN"/>
              </w:rPr>
              <w:t>as a result of</w:t>
            </w:r>
            <w:proofErr w:type="gramEnd"/>
            <w:r w:rsidRPr="00D1205D">
              <w:rPr>
                <w:lang w:eastAsia="zh-CN"/>
              </w:rPr>
              <w:t xml:space="preserve"> an NSSF query.</w:t>
            </w:r>
            <w:r>
              <w:rPr>
                <w:lang w:eastAsia="zh-CN"/>
              </w:rPr>
              <w:t xml:space="preserve"> It may also indicate whether OAuth2 based authorization is required for accessing the NRF services.</w:t>
            </w:r>
          </w:p>
          <w:p w14:paraId="47C74904" w14:textId="77777777" w:rsidR="0012290D" w:rsidRDefault="0012290D" w:rsidP="009032B2">
            <w:pPr>
              <w:pStyle w:val="TAL"/>
              <w:rPr>
                <w:lang w:eastAsia="zh-CN"/>
              </w:rPr>
            </w:pPr>
          </w:p>
          <w:p w14:paraId="43490302" w14:textId="77777777" w:rsidR="0012290D" w:rsidRPr="00D1205D" w:rsidRDefault="0012290D" w:rsidP="009032B2">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12290D" w:rsidRPr="00D1205D" w14:paraId="7D5A460E" w14:textId="77777777" w:rsidTr="009032B2">
        <w:trPr>
          <w:cantSplit/>
        </w:trPr>
        <w:tc>
          <w:tcPr>
            <w:tcW w:w="2410" w:type="dxa"/>
          </w:tcPr>
          <w:p w14:paraId="59B90520" w14:textId="77777777" w:rsidR="0012290D" w:rsidRPr="00B67FCF" w:rsidRDefault="0012290D" w:rsidP="009032B2">
            <w:pPr>
              <w:pStyle w:val="TAL"/>
              <w:rPr>
                <w:lang w:eastAsia="zh-CN"/>
              </w:rPr>
            </w:pPr>
            <w:r>
              <w:rPr>
                <w:lang w:eastAsia="zh-CN"/>
              </w:rPr>
              <w:t>3gpp-Sbi-Target-Nf-Id</w:t>
            </w:r>
          </w:p>
        </w:tc>
        <w:tc>
          <w:tcPr>
            <w:tcW w:w="1985" w:type="dxa"/>
          </w:tcPr>
          <w:p w14:paraId="2A067A10" w14:textId="77777777" w:rsidR="0012290D" w:rsidRDefault="0012290D" w:rsidP="009032B2">
            <w:pPr>
              <w:pStyle w:val="TAL"/>
              <w:rPr>
                <w:lang w:eastAsia="zh-CN"/>
              </w:rPr>
            </w:pPr>
            <w:r>
              <w:rPr>
                <w:lang w:eastAsia="zh-CN"/>
              </w:rPr>
              <w:t>Clause 5.2.3.2.13</w:t>
            </w:r>
          </w:p>
        </w:tc>
        <w:tc>
          <w:tcPr>
            <w:tcW w:w="5386" w:type="dxa"/>
          </w:tcPr>
          <w:p w14:paraId="55857EB2" w14:textId="77777777" w:rsidR="0012290D" w:rsidRDefault="0012290D" w:rsidP="009032B2">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12290D" w:rsidRPr="00D1205D" w14:paraId="5666977D" w14:textId="77777777" w:rsidTr="009032B2">
        <w:trPr>
          <w:cantSplit/>
        </w:trPr>
        <w:tc>
          <w:tcPr>
            <w:tcW w:w="2410" w:type="dxa"/>
          </w:tcPr>
          <w:p w14:paraId="0B3E8DA9" w14:textId="77777777" w:rsidR="0012290D" w:rsidRDefault="0012290D" w:rsidP="009032B2">
            <w:pPr>
              <w:pStyle w:val="TAL"/>
              <w:rPr>
                <w:lang w:eastAsia="zh-CN"/>
              </w:rPr>
            </w:pPr>
            <w:r w:rsidRPr="000B63FD">
              <w:rPr>
                <w:lang w:eastAsia="zh-CN"/>
              </w:rPr>
              <w:t>3gpp-Sbi-</w:t>
            </w:r>
            <w:r>
              <w:rPr>
                <w:lang w:eastAsia="zh-CN"/>
              </w:rPr>
              <w:t>Max-Forward-Hops</w:t>
            </w:r>
          </w:p>
        </w:tc>
        <w:tc>
          <w:tcPr>
            <w:tcW w:w="1985" w:type="dxa"/>
          </w:tcPr>
          <w:p w14:paraId="79CD488F" w14:textId="77777777" w:rsidR="0012290D" w:rsidRDefault="0012290D" w:rsidP="009032B2">
            <w:pPr>
              <w:pStyle w:val="TAL"/>
              <w:rPr>
                <w:lang w:eastAsia="zh-CN"/>
              </w:rPr>
            </w:pPr>
            <w:r>
              <w:rPr>
                <w:lang w:eastAsia="zh-CN"/>
              </w:rPr>
              <w:t>Clause 5.2.3.2.14</w:t>
            </w:r>
          </w:p>
        </w:tc>
        <w:tc>
          <w:tcPr>
            <w:tcW w:w="5386" w:type="dxa"/>
          </w:tcPr>
          <w:p w14:paraId="536590AE" w14:textId="77777777" w:rsidR="0012290D" w:rsidRDefault="0012290D" w:rsidP="009032B2">
            <w:pPr>
              <w:pStyle w:val="TAL"/>
              <w:rPr>
                <w:lang w:eastAsia="zh-CN"/>
              </w:rPr>
            </w:pPr>
            <w:r>
              <w:rPr>
                <w:lang w:eastAsia="zh-CN"/>
              </w:rPr>
              <w:t>This header may be used to indicate the maximum number of allowed hops with specified node type to relay the request message to the target HTTP server.</w:t>
            </w:r>
          </w:p>
          <w:p w14:paraId="7A6C516D" w14:textId="77777777" w:rsidR="0012290D" w:rsidRDefault="0012290D" w:rsidP="009032B2">
            <w:pPr>
              <w:pStyle w:val="TAL"/>
              <w:rPr>
                <w:lang w:eastAsia="zh-CN"/>
              </w:rPr>
            </w:pPr>
          </w:p>
          <w:p w14:paraId="287CCA38" w14:textId="77777777" w:rsidR="0012290D" w:rsidRDefault="0012290D" w:rsidP="009032B2">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12290D" w:rsidRPr="00D1205D" w14:paraId="69697DAF" w14:textId="77777777" w:rsidTr="009032B2">
        <w:trPr>
          <w:cantSplit/>
        </w:trPr>
        <w:tc>
          <w:tcPr>
            <w:tcW w:w="2410" w:type="dxa"/>
          </w:tcPr>
          <w:p w14:paraId="38CE8BC0" w14:textId="77777777" w:rsidR="0012290D" w:rsidRDefault="0012290D" w:rsidP="009032B2">
            <w:pPr>
              <w:pStyle w:val="TAL"/>
              <w:rPr>
                <w:lang w:eastAsia="zh-CN"/>
              </w:rPr>
            </w:pPr>
            <w:bookmarkStart w:id="11" w:name="_Hlk111825488"/>
            <w:r w:rsidRPr="000B63FD">
              <w:rPr>
                <w:lang w:eastAsia="zh-CN"/>
              </w:rPr>
              <w:lastRenderedPageBreak/>
              <w:t>3gpp-</w:t>
            </w:r>
            <w:r>
              <w:rPr>
                <w:lang w:eastAsia="zh-CN"/>
              </w:rPr>
              <w:t>Sbi-Originating-Network-Id</w:t>
            </w:r>
            <w:bookmarkEnd w:id="11"/>
          </w:p>
        </w:tc>
        <w:tc>
          <w:tcPr>
            <w:tcW w:w="1985" w:type="dxa"/>
          </w:tcPr>
          <w:p w14:paraId="66D40975" w14:textId="77777777" w:rsidR="0012290D" w:rsidRDefault="0012290D" w:rsidP="009032B2">
            <w:pPr>
              <w:pStyle w:val="TAL"/>
              <w:rPr>
                <w:lang w:eastAsia="zh-CN"/>
              </w:rPr>
            </w:pPr>
            <w:r>
              <w:rPr>
                <w:lang w:eastAsia="zh-CN"/>
              </w:rPr>
              <w:t>Clause </w:t>
            </w:r>
            <w:r w:rsidRPr="000B63FD">
              <w:t>5.2.3.2.</w:t>
            </w:r>
            <w:r>
              <w:t>15</w:t>
            </w:r>
          </w:p>
        </w:tc>
        <w:tc>
          <w:tcPr>
            <w:tcW w:w="5386" w:type="dxa"/>
          </w:tcPr>
          <w:p w14:paraId="6F7BBCFF" w14:textId="77777777" w:rsidR="0012290D" w:rsidRDefault="0012290D" w:rsidP="009032B2">
            <w:pPr>
              <w:pStyle w:val="TAL"/>
              <w:rPr>
                <w:lang w:eastAsia="zh-CN"/>
              </w:rPr>
            </w:pPr>
            <w:r>
              <w:rPr>
                <w:lang w:eastAsia="zh-CN"/>
              </w:rPr>
              <w:t>This header shall be inserted by an NF service consumer or an NF service producer originating an HTTP request message towards a different PLMN or SNPN.</w:t>
            </w:r>
          </w:p>
          <w:p w14:paraId="790E6743" w14:textId="77777777" w:rsidR="0012290D" w:rsidRDefault="0012290D" w:rsidP="009032B2">
            <w:pPr>
              <w:pStyle w:val="TAL"/>
              <w:rPr>
                <w:lang w:eastAsia="zh-CN"/>
              </w:rPr>
            </w:pPr>
          </w:p>
          <w:p w14:paraId="389C7372" w14:textId="77777777" w:rsidR="0012290D" w:rsidRPr="00672068" w:rsidRDefault="0012290D" w:rsidP="009032B2">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6505AADD" w14:textId="77777777" w:rsidR="0012290D" w:rsidRPr="00672068" w:rsidRDefault="0012290D" w:rsidP="009032B2">
            <w:pPr>
              <w:pStyle w:val="TAL"/>
              <w:rPr>
                <w:lang w:eastAsia="zh-CN"/>
              </w:rPr>
            </w:pPr>
          </w:p>
          <w:p w14:paraId="2578C0F2" w14:textId="77777777" w:rsidR="0012290D" w:rsidRPr="00672068" w:rsidRDefault="0012290D" w:rsidP="009032B2">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248EC388" w14:textId="77777777" w:rsidR="0012290D" w:rsidRDefault="0012290D" w:rsidP="009032B2">
            <w:pPr>
              <w:pStyle w:val="TAL"/>
              <w:rPr>
                <w:lang w:eastAsia="zh-CN"/>
              </w:rPr>
            </w:pPr>
          </w:p>
          <w:p w14:paraId="13EFF40D" w14:textId="71090971" w:rsidR="0012290D" w:rsidRPr="00672068" w:rsidRDefault="0012290D" w:rsidP="009032B2">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ins w:id="12" w:author="Nokia" w:date="2024-05-17T11:03:00Z">
              <w:r w:rsidR="0066255D">
                <w:rPr>
                  <w:lang w:eastAsia="zh-CN"/>
                </w:rPr>
                <w:t>rejected</w:t>
              </w:r>
            </w:ins>
            <w:del w:id="13" w:author="Nokia" w:date="2024-05-17T11:03:00Z">
              <w:r w:rsidRPr="00801246" w:rsidDel="0066255D">
                <w:rPr>
                  <w:lang w:eastAsia="zh-CN"/>
                </w:rPr>
                <w:delText>droppe</w:delText>
              </w:r>
            </w:del>
            <w:del w:id="14" w:author="Nokia" w:date="2024-05-17T11:02:00Z">
              <w:r w:rsidRPr="00801246" w:rsidDel="0066255D">
                <w:rPr>
                  <w:lang w:eastAsia="zh-CN"/>
                </w:rPr>
                <w:delText>d</w:delText>
              </w:r>
            </w:del>
            <w:r w:rsidRPr="00801246">
              <w:rPr>
                <w:lang w:eastAsia="zh-CN"/>
              </w:rPr>
              <w:t>, or the SEPP shall indicate to the peer that the header is derived based on configuration</w:t>
            </w:r>
            <w:ins w:id="15" w:author="Nokia" w:date="2024-05-17T11:03:00Z">
              <w:r w:rsidR="0066255D">
                <w:rPr>
                  <w:lang w:eastAsia="zh-CN"/>
                </w:rPr>
                <w:t>.</w:t>
              </w:r>
            </w:ins>
          </w:p>
          <w:p w14:paraId="777260AC" w14:textId="77777777" w:rsidR="0012290D" w:rsidRPr="00801246" w:rsidRDefault="0012290D" w:rsidP="009032B2">
            <w:pPr>
              <w:pStyle w:val="TAL"/>
              <w:rPr>
                <w:lang w:eastAsia="zh-CN"/>
              </w:rPr>
            </w:pPr>
          </w:p>
          <w:p w14:paraId="79F3B166" w14:textId="77777777" w:rsidR="0012290D" w:rsidRDefault="0012290D" w:rsidP="009032B2">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4E98D45" w14:textId="77777777" w:rsidR="0012290D" w:rsidRDefault="0012290D" w:rsidP="009032B2">
            <w:pPr>
              <w:pStyle w:val="TAL"/>
              <w:rPr>
                <w:lang w:eastAsia="zh-CN"/>
              </w:rPr>
            </w:pPr>
          </w:p>
          <w:p w14:paraId="5EDD433E" w14:textId="77777777" w:rsidR="0012290D" w:rsidRDefault="0012290D" w:rsidP="009032B2">
            <w:pPr>
              <w:pStyle w:val="TAL"/>
              <w:rPr>
                <w:lang w:eastAsia="zh-CN"/>
              </w:rPr>
            </w:pPr>
            <w:r>
              <w:rPr>
                <w:lang w:eastAsia="zh-CN"/>
              </w:rPr>
              <w:t xml:space="preserve">See clause 5.9.3.2 of 3GPP TS 33.501 [17] for the handling of this header by the sending NF, the sending SCP, the sending </w:t>
            </w:r>
            <w:proofErr w:type="gramStart"/>
            <w:r>
              <w:rPr>
                <w:lang w:eastAsia="zh-CN"/>
              </w:rPr>
              <w:t>SEPP</w:t>
            </w:r>
            <w:proofErr w:type="gramEnd"/>
            <w:r>
              <w:rPr>
                <w:lang w:eastAsia="zh-CN"/>
              </w:rPr>
              <w:t xml:space="preserve"> and the receiving SEPP. (NOTE 2)</w:t>
            </w:r>
          </w:p>
        </w:tc>
      </w:tr>
      <w:tr w:rsidR="0012290D" w:rsidRPr="00D1205D" w14:paraId="3FAE8510" w14:textId="77777777" w:rsidTr="009032B2">
        <w:trPr>
          <w:cantSplit/>
        </w:trPr>
        <w:tc>
          <w:tcPr>
            <w:tcW w:w="2410" w:type="dxa"/>
          </w:tcPr>
          <w:p w14:paraId="0F078C74" w14:textId="77777777" w:rsidR="0012290D" w:rsidRPr="000B63FD" w:rsidRDefault="0012290D" w:rsidP="009032B2">
            <w:pPr>
              <w:pStyle w:val="TAL"/>
              <w:rPr>
                <w:lang w:eastAsia="zh-CN"/>
              </w:rPr>
            </w:pPr>
            <w:r>
              <w:rPr>
                <w:lang w:eastAsia="zh-CN"/>
              </w:rPr>
              <w:t>3gpp-Sbi-Access-Scope</w:t>
            </w:r>
          </w:p>
        </w:tc>
        <w:tc>
          <w:tcPr>
            <w:tcW w:w="1985" w:type="dxa"/>
          </w:tcPr>
          <w:p w14:paraId="2FA3E481" w14:textId="77777777" w:rsidR="0012290D" w:rsidRDefault="0012290D" w:rsidP="009032B2">
            <w:pPr>
              <w:pStyle w:val="TAL"/>
              <w:rPr>
                <w:lang w:eastAsia="zh-CN"/>
              </w:rPr>
            </w:pPr>
            <w:r>
              <w:rPr>
                <w:lang w:eastAsia="zh-CN"/>
              </w:rPr>
              <w:t>Clause 5.2.3.2.16</w:t>
            </w:r>
          </w:p>
        </w:tc>
        <w:tc>
          <w:tcPr>
            <w:tcW w:w="5386" w:type="dxa"/>
          </w:tcPr>
          <w:p w14:paraId="3D8202B4" w14:textId="77777777" w:rsidR="0012290D" w:rsidRDefault="0012290D" w:rsidP="009032B2">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12290D" w:rsidRPr="00D1205D" w14:paraId="530CA5A5" w14:textId="77777777" w:rsidTr="009032B2">
        <w:trPr>
          <w:cantSplit/>
        </w:trPr>
        <w:tc>
          <w:tcPr>
            <w:tcW w:w="2410" w:type="dxa"/>
          </w:tcPr>
          <w:p w14:paraId="25339034" w14:textId="77777777" w:rsidR="0012290D" w:rsidRPr="000B63FD" w:rsidRDefault="0012290D" w:rsidP="009032B2">
            <w:pPr>
              <w:pStyle w:val="TAL"/>
              <w:rPr>
                <w:lang w:eastAsia="zh-CN"/>
              </w:rPr>
            </w:pPr>
            <w:r>
              <w:rPr>
                <w:lang w:eastAsia="zh-CN"/>
              </w:rPr>
              <w:t>3gpp-Sbi-Access-Token</w:t>
            </w:r>
          </w:p>
        </w:tc>
        <w:tc>
          <w:tcPr>
            <w:tcW w:w="1985" w:type="dxa"/>
          </w:tcPr>
          <w:p w14:paraId="462FE91E" w14:textId="77777777" w:rsidR="0012290D" w:rsidRDefault="0012290D" w:rsidP="009032B2">
            <w:pPr>
              <w:pStyle w:val="TAL"/>
              <w:rPr>
                <w:lang w:eastAsia="zh-CN"/>
              </w:rPr>
            </w:pPr>
            <w:r>
              <w:rPr>
                <w:lang w:eastAsia="zh-CN"/>
              </w:rPr>
              <w:t>Clause 5.2.3.2.17</w:t>
            </w:r>
          </w:p>
        </w:tc>
        <w:tc>
          <w:tcPr>
            <w:tcW w:w="5386" w:type="dxa"/>
          </w:tcPr>
          <w:p w14:paraId="370EEFA7" w14:textId="77777777" w:rsidR="0012290D" w:rsidRDefault="0012290D" w:rsidP="009032B2">
            <w:pPr>
              <w:pStyle w:val="TAL"/>
              <w:rPr>
                <w:lang w:eastAsia="zh-CN"/>
              </w:rPr>
            </w:pPr>
            <w:r>
              <w:rPr>
                <w:lang w:eastAsia="zh-CN"/>
              </w:rPr>
              <w:t xml:space="preserve">This header is used in a service response forwarded by the SCP to an NF service consumer to provide an access token for </w:t>
            </w:r>
            <w:proofErr w:type="gramStart"/>
            <w:r>
              <w:rPr>
                <w:lang w:eastAsia="zh-CN"/>
              </w:rPr>
              <w:t>possible re-use</w:t>
            </w:r>
            <w:proofErr w:type="gramEnd"/>
            <w:r>
              <w:rPr>
                <w:lang w:eastAsia="zh-CN"/>
              </w:rPr>
              <w:t xml:space="preserve"> in subsequent service requests. See clause 6.10.1.</w:t>
            </w:r>
          </w:p>
        </w:tc>
      </w:tr>
      <w:tr w:rsidR="0012290D" w:rsidRPr="00D1205D" w14:paraId="20F08692" w14:textId="77777777" w:rsidTr="009032B2">
        <w:trPr>
          <w:cantSplit/>
        </w:trPr>
        <w:tc>
          <w:tcPr>
            <w:tcW w:w="2410" w:type="dxa"/>
          </w:tcPr>
          <w:p w14:paraId="273B8BD3" w14:textId="77777777" w:rsidR="0012290D" w:rsidRDefault="0012290D" w:rsidP="009032B2">
            <w:pPr>
              <w:pStyle w:val="TAL"/>
              <w:rPr>
                <w:lang w:eastAsia="zh-CN"/>
              </w:rPr>
            </w:pPr>
            <w:r>
              <w:rPr>
                <w:lang w:eastAsia="zh-CN"/>
              </w:rPr>
              <w:t>3gpp-Sbi-Target-Nf-Group-Id</w:t>
            </w:r>
          </w:p>
        </w:tc>
        <w:tc>
          <w:tcPr>
            <w:tcW w:w="1985" w:type="dxa"/>
          </w:tcPr>
          <w:p w14:paraId="326FF22C" w14:textId="77777777" w:rsidR="0012290D" w:rsidRDefault="0012290D" w:rsidP="009032B2">
            <w:pPr>
              <w:pStyle w:val="TAL"/>
              <w:rPr>
                <w:lang w:eastAsia="zh-CN"/>
              </w:rPr>
            </w:pPr>
            <w:r>
              <w:rPr>
                <w:lang w:eastAsia="zh-CN"/>
              </w:rPr>
              <w:t>Clause 5.2.3.2.19</w:t>
            </w:r>
          </w:p>
        </w:tc>
        <w:tc>
          <w:tcPr>
            <w:tcW w:w="5386" w:type="dxa"/>
          </w:tcPr>
          <w:p w14:paraId="0BAA57A2" w14:textId="77777777" w:rsidR="0012290D" w:rsidRDefault="0012290D" w:rsidP="009032B2">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12290D" w:rsidRPr="00D1205D" w14:paraId="6E92E654" w14:textId="77777777" w:rsidTr="009032B2">
        <w:trPr>
          <w:cantSplit/>
        </w:trPr>
        <w:tc>
          <w:tcPr>
            <w:tcW w:w="2410" w:type="dxa"/>
          </w:tcPr>
          <w:p w14:paraId="466742AA" w14:textId="77777777" w:rsidR="0012290D" w:rsidRDefault="0012290D" w:rsidP="009032B2">
            <w:pPr>
              <w:pStyle w:val="TAL"/>
              <w:rPr>
                <w:lang w:eastAsia="zh-CN"/>
              </w:rPr>
            </w:pPr>
            <w:r w:rsidRPr="00D1205D">
              <w:rPr>
                <w:lang w:eastAsia="zh-CN"/>
              </w:rPr>
              <w:t>3gpp-Sbi-Nrf-Uri</w:t>
            </w:r>
            <w:r>
              <w:rPr>
                <w:lang w:eastAsia="zh-CN"/>
              </w:rPr>
              <w:t>-Callback</w:t>
            </w:r>
          </w:p>
        </w:tc>
        <w:tc>
          <w:tcPr>
            <w:tcW w:w="1985" w:type="dxa"/>
          </w:tcPr>
          <w:p w14:paraId="0275535F" w14:textId="77777777" w:rsidR="0012290D" w:rsidRDefault="0012290D" w:rsidP="009032B2">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A0C0E4B" w14:textId="77777777" w:rsidR="0012290D" w:rsidRDefault="0012290D" w:rsidP="009032B2">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6B8D4895" w14:textId="77777777" w:rsidR="0012290D" w:rsidRDefault="0012290D" w:rsidP="009032B2">
            <w:pPr>
              <w:pStyle w:val="TAL"/>
              <w:ind w:left="284"/>
              <w:rPr>
                <w:lang w:eastAsia="zh-CN"/>
              </w:rPr>
            </w:pPr>
            <w:r>
              <w:rPr>
                <w:lang w:eastAsia="zh-CN"/>
              </w:rPr>
              <w:t xml:space="preserve">- </w:t>
            </w:r>
            <w:r w:rsidRPr="00D1205D">
              <w:rPr>
                <w:lang w:eastAsia="zh-CN"/>
              </w:rPr>
              <w:t xml:space="preserve">the NRF </w:t>
            </w:r>
            <w:r>
              <w:rPr>
                <w:lang w:eastAsia="zh-CN"/>
              </w:rPr>
              <w:t>NFDiscovery</w:t>
            </w:r>
            <w:r w:rsidRPr="00D1205D">
              <w:rPr>
                <w:lang w:eastAsia="zh-CN"/>
              </w:rPr>
              <w:t xml:space="preserve"> API URI to be used </w:t>
            </w:r>
            <w:r>
              <w:rPr>
                <w:lang w:eastAsia="zh-CN"/>
              </w:rPr>
              <w:t>to discover an alternative NF service consumer for callback, e.g. during NF service consumer reselection for callback when the original NF service consumer is no longer available; and</w:t>
            </w:r>
          </w:p>
          <w:p w14:paraId="26267E35" w14:textId="77777777" w:rsidR="0012290D" w:rsidRDefault="0012290D" w:rsidP="009032B2">
            <w:pPr>
              <w:pStyle w:val="TAL"/>
              <w:ind w:left="284"/>
              <w:rPr>
                <w:lang w:eastAsia="zh-CN"/>
              </w:rPr>
            </w:pPr>
            <w:r>
              <w:rPr>
                <w:lang w:eastAsia="zh-CN"/>
              </w:rPr>
              <w:t xml:space="preserve">- if available, </w:t>
            </w:r>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be used to subscribe to NF status change of the NF service consumer</w:t>
            </w:r>
            <w:r>
              <w:rPr>
                <w:lang w:eastAsia="zh-CN"/>
              </w:rPr>
              <w:t>.</w:t>
            </w:r>
          </w:p>
          <w:p w14:paraId="2DC47752" w14:textId="77777777" w:rsidR="0012290D" w:rsidRDefault="0012290D" w:rsidP="009032B2">
            <w:pPr>
              <w:pStyle w:val="TAL"/>
              <w:rPr>
                <w:lang w:eastAsia="zh-CN"/>
              </w:rPr>
            </w:pPr>
          </w:p>
          <w:p w14:paraId="652243E0" w14:textId="77777777" w:rsidR="0012290D" w:rsidRPr="00D1205D" w:rsidRDefault="0012290D" w:rsidP="009032B2">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12290D" w:rsidRPr="00D1205D" w14:paraId="593CFB91" w14:textId="77777777" w:rsidTr="009032B2">
        <w:trPr>
          <w:cantSplit/>
        </w:trPr>
        <w:tc>
          <w:tcPr>
            <w:tcW w:w="2410" w:type="dxa"/>
          </w:tcPr>
          <w:p w14:paraId="149B0B52" w14:textId="77777777" w:rsidR="0012290D" w:rsidRPr="00D1205D" w:rsidRDefault="0012290D" w:rsidP="009032B2">
            <w:pPr>
              <w:pStyle w:val="TAL"/>
              <w:rPr>
                <w:lang w:eastAsia="zh-CN"/>
              </w:rPr>
            </w:pPr>
            <w:r>
              <w:rPr>
                <w:rFonts w:hint="eastAsia"/>
                <w:lang w:eastAsia="zh-CN"/>
              </w:rPr>
              <w:lastRenderedPageBreak/>
              <w:t>3</w:t>
            </w:r>
            <w:r>
              <w:rPr>
                <w:lang w:eastAsia="zh-CN"/>
              </w:rPr>
              <w:t>gpp-Sbi-NF-Peer-Info</w:t>
            </w:r>
          </w:p>
        </w:tc>
        <w:tc>
          <w:tcPr>
            <w:tcW w:w="1985" w:type="dxa"/>
          </w:tcPr>
          <w:p w14:paraId="1B0E045C" w14:textId="77777777" w:rsidR="0012290D" w:rsidRPr="00D1205D" w:rsidRDefault="0012290D" w:rsidP="009032B2">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03CA0069" w14:textId="77777777" w:rsidR="0012290D" w:rsidRDefault="0012290D" w:rsidP="009032B2">
            <w:pPr>
              <w:pStyle w:val="TAL"/>
              <w:rPr>
                <w:lang w:eastAsia="zh-CN"/>
              </w:rPr>
            </w:pPr>
            <w:r>
              <w:rPr>
                <w:lang w:eastAsia="zh-CN"/>
              </w:rPr>
              <w:t>This header is used in HTTP requests and responses to indicate the sender and receiver of the message.</w:t>
            </w:r>
          </w:p>
          <w:p w14:paraId="777E7E74" w14:textId="77777777" w:rsidR="0012290D" w:rsidRDefault="0012290D" w:rsidP="009032B2">
            <w:pPr>
              <w:pStyle w:val="TAL"/>
              <w:rPr>
                <w:lang w:eastAsia="zh-CN"/>
              </w:rPr>
            </w:pPr>
          </w:p>
          <w:p w14:paraId="4AC61ED4" w14:textId="77777777" w:rsidR="0012290D" w:rsidRDefault="0012290D" w:rsidP="009032B2">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D997A11" w14:textId="77777777" w:rsidR="0012290D" w:rsidRDefault="0012290D" w:rsidP="009032B2">
            <w:pPr>
              <w:pStyle w:val="TAL"/>
              <w:rPr>
                <w:lang w:eastAsia="zh-CN"/>
              </w:rPr>
            </w:pPr>
          </w:p>
          <w:p w14:paraId="73ECA9DA" w14:textId="77777777" w:rsidR="0012290D" w:rsidRPr="00D1205D" w:rsidRDefault="0012290D" w:rsidP="009032B2">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12290D" w:rsidRPr="00D1205D" w14:paraId="6EA78F1D" w14:textId="77777777" w:rsidTr="009032B2">
        <w:trPr>
          <w:cantSplit/>
        </w:trPr>
        <w:tc>
          <w:tcPr>
            <w:tcW w:w="9781" w:type="dxa"/>
            <w:gridSpan w:val="3"/>
          </w:tcPr>
          <w:p w14:paraId="138BCEC2" w14:textId="77777777" w:rsidR="0012290D" w:rsidRDefault="0012290D" w:rsidP="009032B2">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75879D39" w14:textId="5675300D" w:rsidR="0012290D" w:rsidRDefault="0012290D" w:rsidP="009032B2">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ins w:id="16" w:author="Nokia" w:date="2024-05-17T11:00:00Z">
              <w:r w:rsidR="0066255D">
                <w:rPr>
                  <w:lang w:eastAsia="zh-CN"/>
                </w:rPr>
                <w:t xml:space="preserve"> .</w:t>
              </w:r>
              <w:r w:rsidR="0066255D" w:rsidRPr="00C33FD5">
                <w:rPr>
                  <w:lang w:eastAsia="zh-CN"/>
                </w:rPr>
                <w:t xml:space="preserve"> If the PLMN ID or SNPN ID </w:t>
              </w:r>
              <w:r w:rsidR="0066255D">
                <w:rPr>
                  <w:lang w:eastAsia="zh-CN"/>
                </w:rPr>
                <w:t xml:space="preserve">in this header </w:t>
              </w:r>
              <w:r w:rsidR="0066255D" w:rsidRPr="00C33FD5">
                <w:rPr>
                  <w:lang w:eastAsia="zh-CN"/>
                </w:rPr>
                <w:t>does not match with any of the PLMN IDs that the sending SEPP represents, the sending SEPP</w:t>
              </w:r>
              <w:r w:rsidR="0066255D">
                <w:rPr>
                  <w:lang w:eastAsia="zh-CN"/>
                </w:rPr>
                <w:t xml:space="preserve"> or the receiving SEPP</w:t>
              </w:r>
              <w:r w:rsidR="0066255D" w:rsidRPr="00C33FD5">
                <w:rPr>
                  <w:lang w:eastAsia="zh-CN"/>
                </w:rPr>
                <w:t xml:space="preserve"> shall </w:t>
              </w:r>
              <w:r w:rsidR="0066255D">
                <w:rPr>
                  <w:lang w:eastAsia="zh-CN"/>
                </w:rPr>
                <w:t xml:space="preserve">reject </w:t>
              </w:r>
              <w:r w:rsidR="0066255D" w:rsidRPr="00C33FD5">
                <w:rPr>
                  <w:lang w:eastAsia="zh-CN"/>
                </w:rPr>
                <w:t>the received signalling message</w:t>
              </w:r>
              <w:r w:rsidR="0066255D">
                <w:rPr>
                  <w:lang w:eastAsia="zh-CN"/>
                </w:rPr>
                <w:t xml:space="preserve"> using the error cause "</w:t>
              </w:r>
              <w:r w:rsidR="0066255D">
                <w:t>ORIGINATING_NETWORK_ID_MISMATCH</w:t>
              </w:r>
              <w:r w:rsidR="0066255D">
                <w:rPr>
                  <w:lang w:eastAsia="zh-CN"/>
                </w:rPr>
                <w:t>"</w:t>
              </w:r>
              <w:r w:rsidR="0066255D" w:rsidRPr="00C33FD5">
                <w:rPr>
                  <w:lang w:eastAsia="zh-CN"/>
                </w:rPr>
                <w:t>.</w:t>
              </w:r>
            </w:ins>
          </w:p>
        </w:tc>
      </w:tr>
    </w:tbl>
    <w:p w14:paraId="2D2A2BAB" w14:textId="77777777" w:rsidR="0012290D" w:rsidRDefault="0012290D" w:rsidP="0012290D">
      <w:pPr>
        <w:rPr>
          <w:lang w:eastAsia="zh-CN"/>
        </w:rPr>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6C06F" w14:textId="746745A2" w:rsidR="002F457C" w:rsidRDefault="002F457C">
      <w:pPr>
        <w:rPr>
          <w:rFonts w:ascii="Arial" w:hAnsi="Arial"/>
          <w:sz w:val="22"/>
          <w:lang w:eastAsia="en-GB"/>
        </w:rPr>
      </w:pPr>
    </w:p>
    <w:p w14:paraId="0E5A5411" w14:textId="77777777" w:rsidR="00F7572C" w:rsidRPr="000B63FD" w:rsidRDefault="00F7572C" w:rsidP="00F7572C">
      <w:pPr>
        <w:pStyle w:val="Heading4"/>
      </w:pPr>
      <w:bookmarkStart w:id="17" w:name="_Toc155105541"/>
      <w:r>
        <w:t>5.2.7.4</w:t>
      </w:r>
      <w:r>
        <w:tab/>
        <w:t>SCP/SEPP</w:t>
      </w:r>
      <w:bookmarkEnd w:id="17"/>
    </w:p>
    <w:p w14:paraId="3A57CD3E" w14:textId="77777777" w:rsidR="00F7572C" w:rsidRDefault="00F7572C" w:rsidP="00F7572C">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55699EC9" w14:textId="77777777" w:rsidR="00F7572C" w:rsidRDefault="00F7572C" w:rsidP="00F7572C">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4FFD6800" w14:textId="77777777" w:rsidR="00F7572C" w:rsidRDefault="00F7572C" w:rsidP="00F7572C">
      <w:pPr>
        <w:rPr>
          <w:lang w:eastAsia="zh-CN"/>
        </w:rPr>
      </w:pPr>
      <w:r w:rsidRPr="000B63FD">
        <w:t xml:space="preserve">If the received HTTP request contains </w:t>
      </w:r>
      <w:r>
        <w:t>content</w:t>
      </w:r>
      <w:r w:rsidRPr="000B63FD">
        <w:t xml:space="preserve"> larger than the </w:t>
      </w:r>
      <w:r>
        <w:t>SCP or SEPP</w:t>
      </w:r>
      <w:r w:rsidRPr="000B63FD">
        <w:t xml:space="preserve"> </w:t>
      </w:r>
      <w:proofErr w:type="gramStart"/>
      <w:r w:rsidRPr="000B63FD">
        <w:t>is able to</w:t>
      </w:r>
      <w:proofErr w:type="gramEnd"/>
      <w:r w:rsidRPr="000B63FD">
        <w:t xml:space="preserve"> process, the </w:t>
      </w:r>
      <w:r>
        <w:t>SCP or SEPP</w:t>
      </w:r>
      <w:r w:rsidRPr="000B63FD">
        <w:t xml:space="preserve"> shall reject the HTTP request with the HTTP status code "413 </w:t>
      </w:r>
      <w:r>
        <w:t>Content</w:t>
      </w:r>
      <w:r w:rsidRPr="000B63FD">
        <w:t xml:space="preserve"> Too Large".</w:t>
      </w:r>
    </w:p>
    <w:p w14:paraId="478B9FD1" w14:textId="77777777" w:rsidR="00F7572C" w:rsidRDefault="00F7572C" w:rsidP="00F7572C">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27EEA45" w14:textId="77777777" w:rsidR="00F7572C" w:rsidRPr="005E23B2" w:rsidRDefault="00F7572C" w:rsidP="00F7572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69EE2EA2" w14:textId="77777777" w:rsidR="00F7572C" w:rsidRPr="000B63FD" w:rsidRDefault="00F7572C" w:rsidP="00F7572C">
      <w:pPr>
        <w:pStyle w:val="TH"/>
      </w:pPr>
      <w:bookmarkStart w:id="18" w:name="_CRTable5_2_7_41"/>
      <w:r w:rsidRPr="000B63FD">
        <w:lastRenderedPageBreak/>
        <w:t xml:space="preserve">Table </w:t>
      </w:r>
      <w:bookmarkEnd w:id="18"/>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F7572C" w:rsidRPr="000B63FD" w14:paraId="09774213" w14:textId="77777777" w:rsidTr="009032B2">
        <w:trPr>
          <w:cantSplit/>
          <w:jc w:val="center"/>
        </w:trPr>
        <w:tc>
          <w:tcPr>
            <w:tcW w:w="2972" w:type="dxa"/>
            <w:shd w:val="clear" w:color="auto" w:fill="F2F2F2"/>
          </w:tcPr>
          <w:p w14:paraId="717FE752" w14:textId="77777777" w:rsidR="00F7572C" w:rsidRPr="000B63FD" w:rsidRDefault="00F7572C" w:rsidP="009032B2">
            <w:pPr>
              <w:pStyle w:val="TAH"/>
            </w:pPr>
            <w:r w:rsidRPr="000B63FD">
              <w:lastRenderedPageBreak/>
              <w:t>Protocol or application Error</w:t>
            </w:r>
          </w:p>
        </w:tc>
        <w:tc>
          <w:tcPr>
            <w:tcW w:w="2552" w:type="dxa"/>
            <w:shd w:val="clear" w:color="auto" w:fill="F2F2F2"/>
          </w:tcPr>
          <w:p w14:paraId="52DA3943" w14:textId="77777777" w:rsidR="00F7572C" w:rsidRPr="000B63FD" w:rsidRDefault="00F7572C" w:rsidP="009032B2">
            <w:pPr>
              <w:pStyle w:val="TAH"/>
            </w:pPr>
            <w:r w:rsidRPr="000B63FD">
              <w:t>HTTP status code</w:t>
            </w:r>
          </w:p>
        </w:tc>
        <w:tc>
          <w:tcPr>
            <w:tcW w:w="4223" w:type="dxa"/>
            <w:shd w:val="clear" w:color="auto" w:fill="F2F2F2"/>
          </w:tcPr>
          <w:p w14:paraId="18D39E94" w14:textId="77777777" w:rsidR="00F7572C" w:rsidRPr="000B63FD" w:rsidRDefault="00F7572C" w:rsidP="009032B2">
            <w:pPr>
              <w:pStyle w:val="TAH"/>
            </w:pPr>
            <w:r w:rsidRPr="000B63FD">
              <w:t>Description</w:t>
            </w:r>
          </w:p>
        </w:tc>
      </w:tr>
      <w:tr w:rsidR="00F7572C" w:rsidRPr="000B63FD" w14:paraId="65C55DED" w14:textId="77777777" w:rsidTr="009032B2">
        <w:trPr>
          <w:cantSplit/>
          <w:jc w:val="center"/>
        </w:trPr>
        <w:tc>
          <w:tcPr>
            <w:tcW w:w="2972" w:type="dxa"/>
            <w:shd w:val="clear" w:color="auto" w:fill="F2F2F2"/>
          </w:tcPr>
          <w:p w14:paraId="3F2E901E" w14:textId="77777777" w:rsidR="00F7572C" w:rsidRPr="000B63FD" w:rsidRDefault="00F7572C" w:rsidP="009032B2">
            <w:pPr>
              <w:pStyle w:val="TAL"/>
            </w:pPr>
            <w:r w:rsidRPr="00D1205D">
              <w:t>INVALID_API</w:t>
            </w:r>
          </w:p>
        </w:tc>
        <w:tc>
          <w:tcPr>
            <w:tcW w:w="2552" w:type="dxa"/>
            <w:shd w:val="clear" w:color="auto" w:fill="F2F2F2"/>
          </w:tcPr>
          <w:p w14:paraId="785BB818" w14:textId="77777777" w:rsidR="00F7572C" w:rsidRPr="000B63FD" w:rsidRDefault="00F7572C" w:rsidP="009032B2">
            <w:pPr>
              <w:pStyle w:val="TAL"/>
            </w:pPr>
            <w:proofErr w:type="gramStart"/>
            <w:r w:rsidRPr="00D1205D">
              <w:t>400</w:t>
            </w:r>
            <w:proofErr w:type="gramEnd"/>
            <w:r w:rsidRPr="00D1205D">
              <w:t xml:space="preserve"> Bad Request</w:t>
            </w:r>
          </w:p>
        </w:tc>
        <w:tc>
          <w:tcPr>
            <w:tcW w:w="4223" w:type="dxa"/>
            <w:shd w:val="clear" w:color="auto" w:fill="F2F2F2"/>
          </w:tcPr>
          <w:p w14:paraId="71B271D1" w14:textId="77777777" w:rsidR="00F7572C" w:rsidRPr="000B63FD" w:rsidRDefault="00F7572C" w:rsidP="009032B2">
            <w:pPr>
              <w:pStyle w:val="TAL"/>
            </w:pPr>
            <w:r w:rsidRPr="00D1205D">
              <w:t>The HTTP request contains an unsupported API name or API version in the URI.</w:t>
            </w:r>
          </w:p>
        </w:tc>
      </w:tr>
      <w:tr w:rsidR="00F7572C" w:rsidRPr="000B63FD" w14:paraId="459C19F0" w14:textId="77777777" w:rsidTr="009032B2">
        <w:trPr>
          <w:cantSplit/>
          <w:jc w:val="center"/>
        </w:trPr>
        <w:tc>
          <w:tcPr>
            <w:tcW w:w="2972" w:type="dxa"/>
            <w:shd w:val="clear" w:color="auto" w:fill="auto"/>
          </w:tcPr>
          <w:p w14:paraId="5FB148CD" w14:textId="77777777" w:rsidR="00F7572C" w:rsidRPr="000B63FD" w:rsidRDefault="00F7572C" w:rsidP="009032B2">
            <w:pPr>
              <w:pStyle w:val="TAL"/>
            </w:pPr>
            <w:r w:rsidRPr="000B63FD">
              <w:t>INVALID_MSG_FORMAT</w:t>
            </w:r>
          </w:p>
        </w:tc>
        <w:tc>
          <w:tcPr>
            <w:tcW w:w="2552" w:type="dxa"/>
            <w:shd w:val="clear" w:color="auto" w:fill="auto"/>
          </w:tcPr>
          <w:p w14:paraId="2F42DC68" w14:textId="77777777" w:rsidR="00F7572C" w:rsidRPr="000B63FD" w:rsidRDefault="00F7572C" w:rsidP="009032B2">
            <w:pPr>
              <w:pStyle w:val="TAL"/>
            </w:pPr>
            <w:proofErr w:type="gramStart"/>
            <w:r w:rsidRPr="000B63FD">
              <w:t>400</w:t>
            </w:r>
            <w:proofErr w:type="gramEnd"/>
            <w:r w:rsidRPr="000B63FD">
              <w:t xml:space="preserve"> Bad Request</w:t>
            </w:r>
          </w:p>
        </w:tc>
        <w:tc>
          <w:tcPr>
            <w:tcW w:w="4223" w:type="dxa"/>
            <w:shd w:val="clear" w:color="auto" w:fill="auto"/>
          </w:tcPr>
          <w:p w14:paraId="330E45E4" w14:textId="77777777" w:rsidR="00F7572C" w:rsidRPr="000B63FD" w:rsidRDefault="00F7572C" w:rsidP="009032B2">
            <w:pPr>
              <w:pStyle w:val="TAL"/>
            </w:pPr>
            <w:r w:rsidRPr="000B63FD">
              <w:t>The HTTP request has an invalid format.</w:t>
            </w:r>
          </w:p>
        </w:tc>
      </w:tr>
      <w:tr w:rsidR="00F7572C" w:rsidRPr="000B63FD" w14:paraId="4E29C056" w14:textId="77777777" w:rsidTr="009032B2">
        <w:trPr>
          <w:cantSplit/>
          <w:jc w:val="center"/>
        </w:trPr>
        <w:tc>
          <w:tcPr>
            <w:tcW w:w="2972" w:type="dxa"/>
            <w:shd w:val="clear" w:color="auto" w:fill="auto"/>
          </w:tcPr>
          <w:p w14:paraId="109BEB6D" w14:textId="77777777" w:rsidR="00F7572C" w:rsidRPr="000B63FD" w:rsidRDefault="00F7572C" w:rsidP="009032B2">
            <w:pPr>
              <w:pStyle w:val="TAL"/>
            </w:pPr>
            <w:r w:rsidRPr="00D1205D">
              <w:t>INVALID_QUERY_PARAM</w:t>
            </w:r>
          </w:p>
        </w:tc>
        <w:tc>
          <w:tcPr>
            <w:tcW w:w="2552" w:type="dxa"/>
            <w:shd w:val="clear" w:color="auto" w:fill="auto"/>
          </w:tcPr>
          <w:p w14:paraId="48A362E7" w14:textId="77777777" w:rsidR="00F7572C" w:rsidRPr="000B63FD" w:rsidRDefault="00F7572C" w:rsidP="009032B2">
            <w:pPr>
              <w:pStyle w:val="TAL"/>
            </w:pPr>
            <w:proofErr w:type="gramStart"/>
            <w:r w:rsidRPr="00D1205D">
              <w:t>400</w:t>
            </w:r>
            <w:proofErr w:type="gramEnd"/>
            <w:r w:rsidRPr="00D1205D">
              <w:t xml:space="preserve"> Bad Request</w:t>
            </w:r>
          </w:p>
        </w:tc>
        <w:tc>
          <w:tcPr>
            <w:tcW w:w="4223" w:type="dxa"/>
            <w:shd w:val="clear" w:color="auto" w:fill="auto"/>
          </w:tcPr>
          <w:p w14:paraId="3F161B80" w14:textId="77777777" w:rsidR="00F7572C" w:rsidRPr="000B63FD" w:rsidRDefault="00F7572C" w:rsidP="009032B2">
            <w:pPr>
              <w:pStyle w:val="TAL"/>
            </w:pPr>
            <w:r w:rsidRPr="00D1205D">
              <w:t>The HTTP request contains an unsupported query parameter in the URI. (</w:t>
            </w:r>
            <w:r>
              <w:t>NOTE </w:t>
            </w:r>
            <w:r w:rsidRPr="00D1205D">
              <w:t>1)</w:t>
            </w:r>
          </w:p>
        </w:tc>
      </w:tr>
      <w:tr w:rsidR="00F7572C" w:rsidRPr="000B63FD" w14:paraId="119ED772" w14:textId="77777777" w:rsidTr="009032B2">
        <w:trPr>
          <w:cantSplit/>
          <w:jc w:val="center"/>
        </w:trPr>
        <w:tc>
          <w:tcPr>
            <w:tcW w:w="2972" w:type="dxa"/>
            <w:shd w:val="clear" w:color="auto" w:fill="auto"/>
          </w:tcPr>
          <w:p w14:paraId="32C47DFB" w14:textId="77777777" w:rsidR="00F7572C" w:rsidRPr="000B63FD" w:rsidRDefault="00F7572C" w:rsidP="009032B2">
            <w:pPr>
              <w:pStyle w:val="TAL"/>
            </w:pPr>
            <w:r w:rsidRPr="00D1205D">
              <w:t>MANDATORY_QUERY_PARAM_INCORRECT</w:t>
            </w:r>
          </w:p>
        </w:tc>
        <w:tc>
          <w:tcPr>
            <w:tcW w:w="2552" w:type="dxa"/>
            <w:shd w:val="clear" w:color="auto" w:fill="auto"/>
          </w:tcPr>
          <w:p w14:paraId="3721DEC0" w14:textId="77777777" w:rsidR="00F7572C" w:rsidRPr="000B63FD" w:rsidRDefault="00F7572C" w:rsidP="009032B2">
            <w:pPr>
              <w:pStyle w:val="TAL"/>
            </w:pPr>
            <w:proofErr w:type="gramStart"/>
            <w:r w:rsidRPr="00D1205D">
              <w:t>400</w:t>
            </w:r>
            <w:proofErr w:type="gramEnd"/>
            <w:r w:rsidRPr="00D1205D">
              <w:t xml:space="preserve"> Bad Request</w:t>
            </w:r>
          </w:p>
        </w:tc>
        <w:tc>
          <w:tcPr>
            <w:tcW w:w="4223" w:type="dxa"/>
            <w:shd w:val="clear" w:color="auto" w:fill="auto"/>
          </w:tcPr>
          <w:p w14:paraId="296B3A0D" w14:textId="77777777" w:rsidR="00F7572C" w:rsidRPr="000B63FD" w:rsidRDefault="00F7572C" w:rsidP="009032B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F7572C" w:rsidRPr="000B63FD" w14:paraId="12E40635" w14:textId="77777777" w:rsidTr="009032B2">
        <w:trPr>
          <w:cantSplit/>
          <w:jc w:val="center"/>
        </w:trPr>
        <w:tc>
          <w:tcPr>
            <w:tcW w:w="2972" w:type="dxa"/>
            <w:shd w:val="clear" w:color="auto" w:fill="auto"/>
          </w:tcPr>
          <w:p w14:paraId="15BBF846" w14:textId="77777777" w:rsidR="00F7572C" w:rsidRPr="000B63FD" w:rsidRDefault="00F7572C" w:rsidP="009032B2">
            <w:pPr>
              <w:pStyle w:val="TAL"/>
            </w:pPr>
            <w:r w:rsidRPr="00D1205D">
              <w:t>OPTIONAL_QUERY_PARAM_INCORRECT</w:t>
            </w:r>
          </w:p>
        </w:tc>
        <w:tc>
          <w:tcPr>
            <w:tcW w:w="2552" w:type="dxa"/>
            <w:shd w:val="clear" w:color="auto" w:fill="auto"/>
          </w:tcPr>
          <w:p w14:paraId="67305052" w14:textId="77777777" w:rsidR="00F7572C" w:rsidRPr="000B63FD" w:rsidRDefault="00F7572C" w:rsidP="009032B2">
            <w:pPr>
              <w:pStyle w:val="TAL"/>
            </w:pPr>
            <w:proofErr w:type="gramStart"/>
            <w:r w:rsidRPr="00D1205D">
              <w:t>400</w:t>
            </w:r>
            <w:proofErr w:type="gramEnd"/>
            <w:r w:rsidRPr="00D1205D">
              <w:t xml:space="preserve"> Bad Request</w:t>
            </w:r>
          </w:p>
        </w:tc>
        <w:tc>
          <w:tcPr>
            <w:tcW w:w="4223" w:type="dxa"/>
            <w:shd w:val="clear" w:color="auto" w:fill="auto"/>
          </w:tcPr>
          <w:p w14:paraId="43865126" w14:textId="77777777" w:rsidR="00F7572C" w:rsidRPr="000B63FD" w:rsidRDefault="00F7572C" w:rsidP="009032B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F7572C" w:rsidRPr="000B63FD" w14:paraId="5454F631" w14:textId="77777777" w:rsidTr="009032B2">
        <w:trPr>
          <w:cantSplit/>
          <w:jc w:val="center"/>
        </w:trPr>
        <w:tc>
          <w:tcPr>
            <w:tcW w:w="2972" w:type="dxa"/>
            <w:shd w:val="clear" w:color="auto" w:fill="auto"/>
          </w:tcPr>
          <w:p w14:paraId="50CEEC34" w14:textId="77777777" w:rsidR="00F7572C" w:rsidRPr="000B63FD" w:rsidRDefault="00F7572C" w:rsidP="009032B2">
            <w:pPr>
              <w:pStyle w:val="TAL"/>
            </w:pPr>
            <w:r w:rsidRPr="00D1205D">
              <w:t>MANDATORY_QUERY_PARAM_MISSING</w:t>
            </w:r>
          </w:p>
        </w:tc>
        <w:tc>
          <w:tcPr>
            <w:tcW w:w="2552" w:type="dxa"/>
            <w:shd w:val="clear" w:color="auto" w:fill="auto"/>
          </w:tcPr>
          <w:p w14:paraId="2D4875A3" w14:textId="77777777" w:rsidR="00F7572C" w:rsidRPr="000B63FD" w:rsidRDefault="00F7572C" w:rsidP="009032B2">
            <w:pPr>
              <w:pStyle w:val="TAL"/>
            </w:pPr>
            <w:proofErr w:type="gramStart"/>
            <w:r w:rsidRPr="00D1205D">
              <w:t>400</w:t>
            </w:r>
            <w:proofErr w:type="gramEnd"/>
            <w:r w:rsidRPr="00D1205D">
              <w:t xml:space="preserve"> Bad Request</w:t>
            </w:r>
          </w:p>
        </w:tc>
        <w:tc>
          <w:tcPr>
            <w:tcW w:w="4223" w:type="dxa"/>
            <w:shd w:val="clear" w:color="auto" w:fill="auto"/>
          </w:tcPr>
          <w:p w14:paraId="4FD5B386" w14:textId="77777777" w:rsidR="00F7572C" w:rsidRPr="000B63FD" w:rsidRDefault="00F7572C" w:rsidP="009032B2">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w:t>
            </w:r>
            <w:r>
              <w:t>NOTE </w:t>
            </w:r>
            <w:r w:rsidRPr="00D1205D">
              <w:t>1)</w:t>
            </w:r>
          </w:p>
        </w:tc>
      </w:tr>
      <w:tr w:rsidR="00F7572C" w:rsidRPr="000B63FD" w14:paraId="4F40D5AD" w14:textId="77777777" w:rsidTr="009032B2">
        <w:trPr>
          <w:cantSplit/>
          <w:jc w:val="center"/>
        </w:trPr>
        <w:tc>
          <w:tcPr>
            <w:tcW w:w="2972" w:type="dxa"/>
            <w:shd w:val="clear" w:color="auto" w:fill="auto"/>
          </w:tcPr>
          <w:p w14:paraId="5A759FD3" w14:textId="77777777" w:rsidR="00F7572C" w:rsidRPr="000B63FD" w:rsidRDefault="00F7572C" w:rsidP="009032B2">
            <w:pPr>
              <w:pStyle w:val="TAL"/>
            </w:pPr>
            <w:r w:rsidRPr="000B63FD">
              <w:t>MANDATORY_IE_INCORRECT</w:t>
            </w:r>
          </w:p>
        </w:tc>
        <w:tc>
          <w:tcPr>
            <w:tcW w:w="2552" w:type="dxa"/>
            <w:shd w:val="clear" w:color="auto" w:fill="auto"/>
          </w:tcPr>
          <w:p w14:paraId="6D813C50" w14:textId="77777777" w:rsidR="00F7572C" w:rsidRPr="000B63FD" w:rsidRDefault="00F7572C" w:rsidP="009032B2">
            <w:pPr>
              <w:pStyle w:val="TAL"/>
            </w:pPr>
            <w:proofErr w:type="gramStart"/>
            <w:r w:rsidRPr="000B63FD">
              <w:t>400</w:t>
            </w:r>
            <w:proofErr w:type="gramEnd"/>
            <w:r w:rsidRPr="000B63FD">
              <w:t xml:space="preserve"> Bad Request</w:t>
            </w:r>
          </w:p>
        </w:tc>
        <w:tc>
          <w:tcPr>
            <w:tcW w:w="4223" w:type="dxa"/>
            <w:shd w:val="clear" w:color="auto" w:fill="auto"/>
          </w:tcPr>
          <w:p w14:paraId="11F3C107" w14:textId="77777777" w:rsidR="00F7572C" w:rsidRPr="000B63FD" w:rsidRDefault="00F7572C" w:rsidP="009032B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F7572C" w:rsidRPr="000B63FD" w14:paraId="7EC3509D" w14:textId="77777777" w:rsidTr="009032B2">
        <w:trPr>
          <w:cantSplit/>
          <w:jc w:val="center"/>
        </w:trPr>
        <w:tc>
          <w:tcPr>
            <w:tcW w:w="2972" w:type="dxa"/>
            <w:shd w:val="clear" w:color="auto" w:fill="auto"/>
          </w:tcPr>
          <w:p w14:paraId="0552272B" w14:textId="77777777" w:rsidR="00F7572C" w:rsidRPr="000B63FD" w:rsidRDefault="00F7572C" w:rsidP="009032B2">
            <w:pPr>
              <w:pStyle w:val="TAL"/>
            </w:pPr>
            <w:r>
              <w:t>OPTIONAL</w:t>
            </w:r>
            <w:r w:rsidRPr="000B63FD">
              <w:t>_IE_INCORRECT</w:t>
            </w:r>
          </w:p>
        </w:tc>
        <w:tc>
          <w:tcPr>
            <w:tcW w:w="2552" w:type="dxa"/>
            <w:shd w:val="clear" w:color="auto" w:fill="auto"/>
          </w:tcPr>
          <w:p w14:paraId="3BB53D84" w14:textId="77777777" w:rsidR="00F7572C" w:rsidRPr="000B63FD" w:rsidRDefault="00F7572C" w:rsidP="009032B2">
            <w:pPr>
              <w:pStyle w:val="TAL"/>
            </w:pPr>
            <w:proofErr w:type="gramStart"/>
            <w:r w:rsidRPr="000B63FD">
              <w:t>400</w:t>
            </w:r>
            <w:proofErr w:type="gramEnd"/>
            <w:r w:rsidRPr="000B63FD">
              <w:t xml:space="preserve"> Bad Request</w:t>
            </w:r>
          </w:p>
        </w:tc>
        <w:tc>
          <w:tcPr>
            <w:tcW w:w="4223" w:type="dxa"/>
            <w:shd w:val="clear" w:color="auto" w:fill="auto"/>
          </w:tcPr>
          <w:p w14:paraId="3305C0D4" w14:textId="77777777" w:rsidR="00F7572C" w:rsidRPr="000B63FD" w:rsidRDefault="00F7572C" w:rsidP="009032B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F7572C" w:rsidRPr="000B63FD" w14:paraId="1E7F0462" w14:textId="77777777" w:rsidTr="009032B2">
        <w:trPr>
          <w:cantSplit/>
          <w:jc w:val="center"/>
        </w:trPr>
        <w:tc>
          <w:tcPr>
            <w:tcW w:w="2972" w:type="dxa"/>
            <w:shd w:val="clear" w:color="auto" w:fill="auto"/>
          </w:tcPr>
          <w:p w14:paraId="25F8A1CE" w14:textId="77777777" w:rsidR="00F7572C" w:rsidRPr="000B63FD" w:rsidRDefault="00F7572C" w:rsidP="009032B2">
            <w:pPr>
              <w:pStyle w:val="TAL"/>
            </w:pPr>
            <w:r w:rsidRPr="000B63FD">
              <w:t>MANDATORY_IE_MISSING</w:t>
            </w:r>
          </w:p>
        </w:tc>
        <w:tc>
          <w:tcPr>
            <w:tcW w:w="2552" w:type="dxa"/>
            <w:shd w:val="clear" w:color="auto" w:fill="auto"/>
          </w:tcPr>
          <w:p w14:paraId="4E641E99" w14:textId="77777777" w:rsidR="00F7572C" w:rsidRPr="000B63FD" w:rsidRDefault="00F7572C" w:rsidP="009032B2">
            <w:pPr>
              <w:pStyle w:val="TAL"/>
            </w:pPr>
            <w:proofErr w:type="gramStart"/>
            <w:r w:rsidRPr="000B63FD">
              <w:t>400</w:t>
            </w:r>
            <w:proofErr w:type="gramEnd"/>
            <w:r w:rsidRPr="000B63FD">
              <w:t xml:space="preserve"> Bad Request</w:t>
            </w:r>
          </w:p>
        </w:tc>
        <w:tc>
          <w:tcPr>
            <w:tcW w:w="4223" w:type="dxa"/>
            <w:shd w:val="clear" w:color="auto" w:fill="auto"/>
          </w:tcPr>
          <w:p w14:paraId="71F6A759" w14:textId="77777777" w:rsidR="00F7572C" w:rsidRPr="000B63FD" w:rsidRDefault="00F7572C" w:rsidP="009032B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F7572C" w:rsidRPr="000B63FD" w14:paraId="6C6EF6C5" w14:textId="77777777" w:rsidTr="009032B2">
        <w:trPr>
          <w:cantSplit/>
          <w:jc w:val="center"/>
        </w:trPr>
        <w:tc>
          <w:tcPr>
            <w:tcW w:w="2972" w:type="dxa"/>
            <w:shd w:val="clear" w:color="auto" w:fill="auto"/>
          </w:tcPr>
          <w:p w14:paraId="09D7F19B" w14:textId="77777777" w:rsidR="00F7572C" w:rsidRPr="000B63FD" w:rsidRDefault="00F7572C" w:rsidP="009032B2">
            <w:pPr>
              <w:pStyle w:val="TAL"/>
            </w:pPr>
            <w:r w:rsidRPr="000B63FD">
              <w:t>UNSPECIFIED_MSG_FAILURE</w:t>
            </w:r>
          </w:p>
        </w:tc>
        <w:tc>
          <w:tcPr>
            <w:tcW w:w="2552" w:type="dxa"/>
            <w:shd w:val="clear" w:color="auto" w:fill="auto"/>
          </w:tcPr>
          <w:p w14:paraId="3C5C7E28" w14:textId="77777777" w:rsidR="00F7572C" w:rsidRPr="000B63FD" w:rsidRDefault="00F7572C" w:rsidP="009032B2">
            <w:pPr>
              <w:pStyle w:val="TAL"/>
            </w:pPr>
            <w:proofErr w:type="gramStart"/>
            <w:r w:rsidRPr="000B63FD">
              <w:t>400</w:t>
            </w:r>
            <w:proofErr w:type="gramEnd"/>
            <w:r w:rsidRPr="000B63FD">
              <w:t xml:space="preserve"> Bad Request</w:t>
            </w:r>
          </w:p>
        </w:tc>
        <w:tc>
          <w:tcPr>
            <w:tcW w:w="4223" w:type="dxa"/>
            <w:shd w:val="clear" w:color="auto" w:fill="auto"/>
          </w:tcPr>
          <w:p w14:paraId="43609CDF" w14:textId="77777777" w:rsidR="00F7572C" w:rsidRPr="000B63FD" w:rsidRDefault="00F7572C" w:rsidP="009032B2">
            <w:pPr>
              <w:pStyle w:val="TAL"/>
            </w:pPr>
            <w:r w:rsidRPr="000B63FD">
              <w:t>The request is rejected due to unspecified client error. (</w:t>
            </w:r>
            <w:r>
              <w:t>NOTE </w:t>
            </w:r>
            <w:r w:rsidRPr="000B63FD">
              <w:t>2)</w:t>
            </w:r>
          </w:p>
        </w:tc>
      </w:tr>
      <w:tr w:rsidR="00F7572C" w:rsidRPr="000B63FD" w14:paraId="3BFA6696" w14:textId="77777777" w:rsidTr="009032B2">
        <w:trPr>
          <w:cantSplit/>
          <w:jc w:val="center"/>
        </w:trPr>
        <w:tc>
          <w:tcPr>
            <w:tcW w:w="2972" w:type="dxa"/>
            <w:shd w:val="clear" w:color="auto" w:fill="auto"/>
          </w:tcPr>
          <w:p w14:paraId="77FDC2A6" w14:textId="77777777" w:rsidR="00F7572C" w:rsidRPr="000B63FD" w:rsidRDefault="00F7572C" w:rsidP="009032B2">
            <w:pPr>
              <w:pStyle w:val="TAL"/>
            </w:pPr>
            <w:r>
              <w:t>NF_DISCOVERY_FAILURE</w:t>
            </w:r>
          </w:p>
        </w:tc>
        <w:tc>
          <w:tcPr>
            <w:tcW w:w="2552" w:type="dxa"/>
            <w:shd w:val="clear" w:color="auto" w:fill="auto"/>
          </w:tcPr>
          <w:p w14:paraId="5D214779" w14:textId="77777777" w:rsidR="00F7572C" w:rsidRPr="000B63FD" w:rsidRDefault="00F7572C" w:rsidP="009032B2">
            <w:pPr>
              <w:pStyle w:val="TAL"/>
            </w:pPr>
            <w:proofErr w:type="gramStart"/>
            <w:r w:rsidRPr="000B63FD">
              <w:t>400</w:t>
            </w:r>
            <w:proofErr w:type="gramEnd"/>
            <w:r w:rsidRPr="000B63FD">
              <w:t xml:space="preserve"> Bad Request</w:t>
            </w:r>
          </w:p>
        </w:tc>
        <w:tc>
          <w:tcPr>
            <w:tcW w:w="4223" w:type="dxa"/>
            <w:shd w:val="clear" w:color="auto" w:fill="auto"/>
          </w:tcPr>
          <w:p w14:paraId="60BFDFD2" w14:textId="77777777" w:rsidR="00F7572C" w:rsidRPr="000B63FD" w:rsidRDefault="00F7572C" w:rsidP="009032B2">
            <w:pPr>
              <w:pStyle w:val="TAL"/>
            </w:pPr>
            <w:r w:rsidRPr="000B63FD">
              <w:t xml:space="preserve">The request is rejected </w:t>
            </w:r>
            <w:r>
              <w:t>by the SCP because no NF Service Producer can be found matching the NF service discovery factors (see clause 6.10.6).</w:t>
            </w:r>
          </w:p>
        </w:tc>
      </w:tr>
      <w:tr w:rsidR="00F7572C" w:rsidRPr="000B63FD" w14:paraId="5D21E5C1" w14:textId="77777777" w:rsidTr="009032B2">
        <w:trPr>
          <w:cantSplit/>
          <w:jc w:val="center"/>
        </w:trPr>
        <w:tc>
          <w:tcPr>
            <w:tcW w:w="2972" w:type="dxa"/>
            <w:shd w:val="clear" w:color="auto" w:fill="auto"/>
          </w:tcPr>
          <w:p w14:paraId="103E6688" w14:textId="77777777" w:rsidR="00F7572C" w:rsidRPr="000B63FD" w:rsidRDefault="00F7572C" w:rsidP="009032B2">
            <w:pPr>
              <w:pStyle w:val="TAL"/>
            </w:pPr>
            <w:r>
              <w:t>INVALID_DISCOVERY_PARAM</w:t>
            </w:r>
          </w:p>
        </w:tc>
        <w:tc>
          <w:tcPr>
            <w:tcW w:w="2552" w:type="dxa"/>
            <w:shd w:val="clear" w:color="auto" w:fill="auto"/>
          </w:tcPr>
          <w:p w14:paraId="44F0214F" w14:textId="77777777" w:rsidR="00F7572C" w:rsidRPr="000B63FD" w:rsidRDefault="00F7572C" w:rsidP="009032B2">
            <w:pPr>
              <w:pStyle w:val="TAL"/>
            </w:pPr>
            <w:proofErr w:type="gramStart"/>
            <w:r w:rsidRPr="000B63FD">
              <w:t>400</w:t>
            </w:r>
            <w:proofErr w:type="gramEnd"/>
            <w:r w:rsidRPr="000B63FD">
              <w:t xml:space="preserve"> Bad Request</w:t>
            </w:r>
          </w:p>
        </w:tc>
        <w:tc>
          <w:tcPr>
            <w:tcW w:w="4223" w:type="dxa"/>
            <w:shd w:val="clear" w:color="auto" w:fill="auto"/>
          </w:tcPr>
          <w:p w14:paraId="4B3AAC7D" w14:textId="77777777" w:rsidR="00F7572C" w:rsidRDefault="00F7572C" w:rsidP="009032B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24F81A9E" w14:textId="77777777" w:rsidR="00F7572C" w:rsidRPr="000B63FD" w:rsidRDefault="00F7572C" w:rsidP="009032B2">
            <w:pPr>
              <w:pStyle w:val="TAL"/>
            </w:pPr>
            <w:r>
              <w:t>(NOTE 1)</w:t>
            </w:r>
          </w:p>
        </w:tc>
      </w:tr>
      <w:tr w:rsidR="00F7572C" w:rsidRPr="000B63FD" w14:paraId="1720786F" w14:textId="77777777" w:rsidTr="009032B2">
        <w:trPr>
          <w:cantSplit/>
          <w:jc w:val="center"/>
        </w:trPr>
        <w:tc>
          <w:tcPr>
            <w:tcW w:w="2972" w:type="dxa"/>
            <w:shd w:val="clear" w:color="auto" w:fill="auto"/>
          </w:tcPr>
          <w:p w14:paraId="78780C74" w14:textId="77777777" w:rsidR="00F7572C" w:rsidRDefault="00F7572C" w:rsidP="009032B2">
            <w:pPr>
              <w:pStyle w:val="TAL"/>
              <w:rPr>
                <w:lang w:eastAsia="zh-CN"/>
              </w:rPr>
            </w:pPr>
            <w:r>
              <w:rPr>
                <w:rFonts w:hint="eastAsia"/>
                <w:lang w:eastAsia="zh-CN"/>
              </w:rPr>
              <w:t>M</w:t>
            </w:r>
            <w:r>
              <w:rPr>
                <w:lang w:eastAsia="zh-CN"/>
              </w:rPr>
              <w:t>SG_LOOP_DETECTED</w:t>
            </w:r>
          </w:p>
        </w:tc>
        <w:tc>
          <w:tcPr>
            <w:tcW w:w="2552" w:type="dxa"/>
            <w:shd w:val="clear" w:color="auto" w:fill="auto"/>
          </w:tcPr>
          <w:p w14:paraId="3082BB32" w14:textId="77777777" w:rsidR="00F7572C" w:rsidRPr="000B63FD" w:rsidRDefault="00F7572C" w:rsidP="009032B2">
            <w:pPr>
              <w:pStyle w:val="TAL"/>
              <w:rPr>
                <w:lang w:eastAsia="zh-CN"/>
              </w:rPr>
            </w:pPr>
            <w:proofErr w:type="gramStart"/>
            <w:r>
              <w:rPr>
                <w:rFonts w:hint="eastAsia"/>
                <w:lang w:eastAsia="zh-CN"/>
              </w:rPr>
              <w:t>4</w:t>
            </w:r>
            <w:r>
              <w:rPr>
                <w:lang w:eastAsia="zh-CN"/>
              </w:rPr>
              <w:t>00</w:t>
            </w:r>
            <w:proofErr w:type="gramEnd"/>
            <w:r>
              <w:rPr>
                <w:lang w:eastAsia="zh-CN"/>
              </w:rPr>
              <w:t xml:space="preserve"> Bad Request</w:t>
            </w:r>
          </w:p>
        </w:tc>
        <w:tc>
          <w:tcPr>
            <w:tcW w:w="4223" w:type="dxa"/>
            <w:shd w:val="clear" w:color="auto" w:fill="auto"/>
          </w:tcPr>
          <w:p w14:paraId="22544D26" w14:textId="77777777" w:rsidR="00F7572C" w:rsidRPr="000B63FD" w:rsidRDefault="00F7572C" w:rsidP="009032B2">
            <w:pPr>
              <w:pStyle w:val="TAL"/>
              <w:rPr>
                <w:lang w:eastAsia="zh-CN"/>
              </w:rPr>
            </w:pPr>
            <w:r>
              <w:rPr>
                <w:rFonts w:hint="eastAsia"/>
                <w:lang w:eastAsia="zh-CN"/>
              </w:rPr>
              <w:t>T</w:t>
            </w:r>
            <w:r>
              <w:rPr>
                <w:lang w:eastAsia="zh-CN"/>
              </w:rPr>
              <w:t>he request is rejected because message loop is detected.</w:t>
            </w:r>
          </w:p>
        </w:tc>
      </w:tr>
      <w:tr w:rsidR="00F7572C" w:rsidRPr="000B63FD" w14:paraId="3DF5DB55" w14:textId="77777777" w:rsidTr="009032B2">
        <w:trPr>
          <w:cantSplit/>
          <w:jc w:val="center"/>
        </w:trPr>
        <w:tc>
          <w:tcPr>
            <w:tcW w:w="2972" w:type="dxa"/>
            <w:shd w:val="clear" w:color="auto" w:fill="auto"/>
          </w:tcPr>
          <w:p w14:paraId="53B8F4B1" w14:textId="77777777" w:rsidR="00F7572C" w:rsidRPr="00D1205D" w:rsidRDefault="00F7572C" w:rsidP="009032B2">
            <w:pPr>
              <w:pStyle w:val="TAL"/>
            </w:pPr>
            <w:r>
              <w:t>MISSING_ACCESS_TOKEN_INFO</w:t>
            </w:r>
          </w:p>
        </w:tc>
        <w:tc>
          <w:tcPr>
            <w:tcW w:w="2552" w:type="dxa"/>
            <w:shd w:val="clear" w:color="auto" w:fill="auto"/>
          </w:tcPr>
          <w:p w14:paraId="7990173E" w14:textId="77777777" w:rsidR="00F7572C" w:rsidRPr="00D1205D" w:rsidRDefault="00F7572C" w:rsidP="009032B2">
            <w:pPr>
              <w:pStyle w:val="TAL"/>
            </w:pPr>
            <w:proofErr w:type="gramStart"/>
            <w:r w:rsidRPr="00D1205D">
              <w:t>400</w:t>
            </w:r>
            <w:proofErr w:type="gramEnd"/>
            <w:r w:rsidRPr="00D1205D">
              <w:t xml:space="preserve"> Bad Request</w:t>
            </w:r>
          </w:p>
        </w:tc>
        <w:tc>
          <w:tcPr>
            <w:tcW w:w="4223" w:type="dxa"/>
            <w:shd w:val="clear" w:color="auto" w:fill="auto"/>
          </w:tcPr>
          <w:p w14:paraId="27D8A9C6" w14:textId="77777777" w:rsidR="00F7572C" w:rsidRPr="00D1205D" w:rsidRDefault="00F7572C" w:rsidP="009032B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F7572C" w:rsidRPr="000B63FD" w14:paraId="0540EE85" w14:textId="77777777" w:rsidTr="009032B2">
        <w:trPr>
          <w:cantSplit/>
          <w:jc w:val="center"/>
        </w:trPr>
        <w:tc>
          <w:tcPr>
            <w:tcW w:w="2972" w:type="dxa"/>
            <w:shd w:val="clear" w:color="auto" w:fill="auto"/>
          </w:tcPr>
          <w:p w14:paraId="1BEC33E2" w14:textId="77777777" w:rsidR="00F7572C" w:rsidRDefault="00F7572C" w:rsidP="009032B2">
            <w:pPr>
              <w:pStyle w:val="TAL"/>
            </w:pPr>
            <w:r>
              <w:t>ACCESS_TOKEN_DENIED</w:t>
            </w:r>
          </w:p>
        </w:tc>
        <w:tc>
          <w:tcPr>
            <w:tcW w:w="2552" w:type="dxa"/>
            <w:shd w:val="clear" w:color="auto" w:fill="auto"/>
          </w:tcPr>
          <w:p w14:paraId="4F8F1D13" w14:textId="77777777" w:rsidR="00F7572C" w:rsidRPr="00D1205D" w:rsidRDefault="00F7572C" w:rsidP="009032B2">
            <w:pPr>
              <w:pStyle w:val="TAL"/>
            </w:pPr>
            <w:r w:rsidRPr="00D1205D">
              <w:rPr>
                <w:lang w:eastAsia="zh-CN"/>
              </w:rPr>
              <w:t>403 Forbidden</w:t>
            </w:r>
          </w:p>
        </w:tc>
        <w:tc>
          <w:tcPr>
            <w:tcW w:w="4223" w:type="dxa"/>
            <w:shd w:val="clear" w:color="auto" w:fill="auto"/>
          </w:tcPr>
          <w:p w14:paraId="405B2FAE" w14:textId="77777777" w:rsidR="00F7572C" w:rsidRPr="00D1205D" w:rsidRDefault="00F7572C" w:rsidP="009032B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F7572C" w:rsidRPr="000B63FD" w14:paraId="4285B81E" w14:textId="77777777" w:rsidTr="009032B2">
        <w:trPr>
          <w:cantSplit/>
          <w:jc w:val="center"/>
        </w:trPr>
        <w:tc>
          <w:tcPr>
            <w:tcW w:w="2972" w:type="dxa"/>
            <w:shd w:val="clear" w:color="auto" w:fill="auto"/>
          </w:tcPr>
          <w:p w14:paraId="270B22A9" w14:textId="77777777" w:rsidR="00F7572C" w:rsidRDefault="00F7572C" w:rsidP="009032B2">
            <w:pPr>
              <w:pStyle w:val="TAL"/>
            </w:pPr>
            <w:r w:rsidRPr="003E6078">
              <w:rPr>
                <w:rFonts w:hint="eastAsia"/>
              </w:rPr>
              <w:t>PLMNID_MISMATCH</w:t>
            </w:r>
          </w:p>
        </w:tc>
        <w:tc>
          <w:tcPr>
            <w:tcW w:w="2552" w:type="dxa"/>
            <w:shd w:val="clear" w:color="auto" w:fill="auto"/>
          </w:tcPr>
          <w:p w14:paraId="713D65AA" w14:textId="77777777" w:rsidR="00F7572C" w:rsidRPr="00D1205D" w:rsidRDefault="00F7572C" w:rsidP="009032B2">
            <w:pPr>
              <w:pStyle w:val="TAL"/>
              <w:rPr>
                <w:lang w:eastAsia="zh-CN"/>
              </w:rPr>
            </w:pPr>
            <w:r w:rsidRPr="003E6078">
              <w:rPr>
                <w:rFonts w:hint="eastAsia"/>
              </w:rPr>
              <w:t>403 Forbidden</w:t>
            </w:r>
          </w:p>
        </w:tc>
        <w:tc>
          <w:tcPr>
            <w:tcW w:w="4223" w:type="dxa"/>
            <w:shd w:val="clear" w:color="auto" w:fill="auto"/>
          </w:tcPr>
          <w:p w14:paraId="5B721468" w14:textId="77777777" w:rsidR="00F7572C" w:rsidRDefault="00F7572C" w:rsidP="009032B2">
            <w:pPr>
              <w:pStyle w:val="TAL"/>
            </w:pPr>
            <w:r>
              <w:t>The request is rejected by the SEPP due to the PLMN ID in the bearer token carried in the "Authorization" header of the reconstructed message does not match the PLMN ID of the N32-f context.</w:t>
            </w:r>
          </w:p>
        </w:tc>
      </w:tr>
      <w:tr w:rsidR="00F7572C" w:rsidRPr="000B63FD" w14:paraId="73D366A5" w14:textId="77777777" w:rsidTr="009032B2">
        <w:trPr>
          <w:cantSplit/>
          <w:jc w:val="center"/>
        </w:trPr>
        <w:tc>
          <w:tcPr>
            <w:tcW w:w="2972" w:type="dxa"/>
            <w:shd w:val="clear" w:color="auto" w:fill="auto"/>
          </w:tcPr>
          <w:p w14:paraId="1EF524AD" w14:textId="77777777" w:rsidR="00F7572C" w:rsidRDefault="00F7572C" w:rsidP="009032B2">
            <w:pPr>
              <w:pStyle w:val="TAL"/>
            </w:pPr>
            <w:r>
              <w:rPr>
                <w:rFonts w:hint="eastAsia"/>
                <w:lang w:eastAsia="ja-JP"/>
              </w:rPr>
              <w:t>R</w:t>
            </w:r>
            <w:r>
              <w:rPr>
                <w:lang w:eastAsia="ja-JP"/>
              </w:rPr>
              <w:t>EQUESTED_PURPOSE_NOT_ALLOWED</w:t>
            </w:r>
          </w:p>
        </w:tc>
        <w:tc>
          <w:tcPr>
            <w:tcW w:w="2552" w:type="dxa"/>
            <w:shd w:val="clear" w:color="auto" w:fill="auto"/>
          </w:tcPr>
          <w:p w14:paraId="3D8CC927" w14:textId="77777777" w:rsidR="00F7572C" w:rsidRPr="00D1205D" w:rsidRDefault="00F7572C" w:rsidP="009032B2">
            <w:pPr>
              <w:pStyle w:val="TAL"/>
              <w:rPr>
                <w:lang w:eastAsia="zh-CN"/>
              </w:rPr>
            </w:pPr>
            <w:r>
              <w:rPr>
                <w:rFonts w:hint="eastAsia"/>
                <w:lang w:eastAsia="ja-JP"/>
              </w:rPr>
              <w:t>4</w:t>
            </w:r>
            <w:r>
              <w:rPr>
                <w:lang w:eastAsia="ja-JP"/>
              </w:rPr>
              <w:t>03 Forbidden</w:t>
            </w:r>
          </w:p>
        </w:tc>
        <w:tc>
          <w:tcPr>
            <w:tcW w:w="4223" w:type="dxa"/>
            <w:shd w:val="clear" w:color="auto" w:fill="auto"/>
          </w:tcPr>
          <w:p w14:paraId="5D0DC1DF" w14:textId="77777777" w:rsidR="00F7572C" w:rsidRDefault="00F7572C" w:rsidP="009032B2">
            <w:pPr>
              <w:pStyle w:val="TAL"/>
            </w:pPr>
            <w:r>
              <w:rPr>
                <w:rFonts w:hint="eastAsia"/>
                <w:lang w:eastAsia="ja-JP"/>
              </w:rPr>
              <w:t>T</w:t>
            </w:r>
            <w:r>
              <w:rPr>
                <w:lang w:eastAsia="ja-JP"/>
              </w:rPr>
              <w:t>he request is rejected due to requested purpose provided in the HTTP request is not allowed by the policy. See clause 6.14.</w:t>
            </w:r>
          </w:p>
        </w:tc>
      </w:tr>
      <w:tr w:rsidR="0022483E" w:rsidRPr="000B63FD" w14:paraId="586FD969" w14:textId="77777777" w:rsidTr="0022483E">
        <w:trPr>
          <w:cantSplit/>
          <w:jc w:val="center"/>
          <w:ins w:id="19" w:author="Nokia" w:date="2024-05-17T11:09:00Z"/>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69FF6F55" w14:textId="77777777" w:rsidR="0022483E" w:rsidRDefault="0022483E" w:rsidP="00C71692">
            <w:pPr>
              <w:pStyle w:val="TAL"/>
              <w:rPr>
                <w:ins w:id="20" w:author="Nokia" w:date="2024-05-17T11:09:00Z"/>
                <w:lang w:eastAsia="ja-JP"/>
              </w:rPr>
            </w:pPr>
            <w:ins w:id="21" w:author="Nokia" w:date="2024-05-17T11:09:00Z">
              <w:r>
                <w:rPr>
                  <w:lang w:eastAsia="ja-JP"/>
                </w:rPr>
                <w:t>ORIGINATING_NETWORK_ID_MISMATCH</w:t>
              </w:r>
            </w:ins>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5F121C" w14:textId="77777777" w:rsidR="0022483E" w:rsidRPr="00D1205D" w:rsidRDefault="0022483E" w:rsidP="00C71692">
            <w:pPr>
              <w:pStyle w:val="TAL"/>
              <w:rPr>
                <w:ins w:id="22" w:author="Nokia" w:date="2024-05-17T11:09:00Z"/>
                <w:lang w:eastAsia="ja-JP"/>
              </w:rPr>
            </w:pPr>
            <w:ins w:id="23" w:author="Nokia" w:date="2024-05-17T11:09:00Z">
              <w:r w:rsidRPr="003E6078">
                <w:rPr>
                  <w:rFonts w:hint="eastAsia"/>
                  <w:lang w:eastAsia="ja-JP"/>
                </w:rPr>
                <w:t>403 Forbidden</w:t>
              </w:r>
            </w:ins>
          </w:p>
        </w:tc>
        <w:tc>
          <w:tcPr>
            <w:tcW w:w="4223" w:type="dxa"/>
            <w:tcBorders>
              <w:top w:val="single" w:sz="4" w:space="0" w:color="auto"/>
              <w:left w:val="single" w:sz="4" w:space="0" w:color="auto"/>
              <w:bottom w:val="single" w:sz="4" w:space="0" w:color="auto"/>
              <w:right w:val="single" w:sz="4" w:space="0" w:color="auto"/>
            </w:tcBorders>
            <w:shd w:val="clear" w:color="auto" w:fill="auto"/>
          </w:tcPr>
          <w:p w14:paraId="654663CF" w14:textId="77777777" w:rsidR="0022483E" w:rsidRDefault="0022483E" w:rsidP="00C71692">
            <w:pPr>
              <w:pStyle w:val="TAL"/>
              <w:rPr>
                <w:ins w:id="24" w:author="Nokia" w:date="2024-05-17T11:09:00Z"/>
                <w:lang w:eastAsia="ja-JP"/>
              </w:rPr>
            </w:pPr>
            <w:ins w:id="25" w:author="Nokia" w:date="2024-05-17T11:09:00Z">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ins>
          </w:p>
        </w:tc>
      </w:tr>
      <w:tr w:rsidR="00F7572C" w:rsidRPr="000B63FD" w14:paraId="59489312" w14:textId="77777777" w:rsidTr="009032B2">
        <w:trPr>
          <w:cantSplit/>
          <w:jc w:val="center"/>
        </w:trPr>
        <w:tc>
          <w:tcPr>
            <w:tcW w:w="2972" w:type="dxa"/>
            <w:shd w:val="clear" w:color="auto" w:fill="auto"/>
          </w:tcPr>
          <w:p w14:paraId="1015B198" w14:textId="77777777" w:rsidR="00F7572C" w:rsidRDefault="00F7572C" w:rsidP="009032B2">
            <w:pPr>
              <w:pStyle w:val="TAL"/>
            </w:pPr>
            <w:r w:rsidRPr="00D1205D">
              <w:t>INCORRECT_LENGTH</w:t>
            </w:r>
          </w:p>
        </w:tc>
        <w:tc>
          <w:tcPr>
            <w:tcW w:w="2552" w:type="dxa"/>
            <w:shd w:val="clear" w:color="auto" w:fill="auto"/>
          </w:tcPr>
          <w:p w14:paraId="2B4ACC31" w14:textId="77777777" w:rsidR="00F7572C" w:rsidRPr="00D1205D" w:rsidRDefault="00F7572C" w:rsidP="009032B2">
            <w:pPr>
              <w:pStyle w:val="TAL"/>
              <w:rPr>
                <w:lang w:eastAsia="zh-CN"/>
              </w:rPr>
            </w:pPr>
            <w:r w:rsidRPr="00D1205D">
              <w:t>411 Length Required</w:t>
            </w:r>
          </w:p>
        </w:tc>
        <w:tc>
          <w:tcPr>
            <w:tcW w:w="4223" w:type="dxa"/>
            <w:shd w:val="clear" w:color="auto" w:fill="auto"/>
          </w:tcPr>
          <w:p w14:paraId="6F884193" w14:textId="77777777" w:rsidR="00F7572C" w:rsidRDefault="00F7572C" w:rsidP="009032B2">
            <w:pPr>
              <w:pStyle w:val="TAL"/>
            </w:pPr>
            <w:r w:rsidRPr="00D1205D">
              <w:t>The request is rejected due to incorrect value of a Content-length header field.</w:t>
            </w:r>
          </w:p>
        </w:tc>
      </w:tr>
      <w:tr w:rsidR="00F7572C" w:rsidRPr="000B63FD" w14:paraId="1C04821A" w14:textId="77777777" w:rsidTr="009032B2">
        <w:trPr>
          <w:cantSplit/>
          <w:jc w:val="center"/>
        </w:trPr>
        <w:tc>
          <w:tcPr>
            <w:tcW w:w="2972" w:type="dxa"/>
            <w:shd w:val="clear" w:color="auto" w:fill="auto"/>
          </w:tcPr>
          <w:p w14:paraId="503EFE51" w14:textId="77777777" w:rsidR="00F7572C" w:rsidRPr="000B63FD" w:rsidRDefault="00F7572C" w:rsidP="009032B2">
            <w:pPr>
              <w:pStyle w:val="TAL"/>
            </w:pPr>
            <w:r w:rsidRPr="00B6200D">
              <w:lastRenderedPageBreak/>
              <w:t>NF_CONGESTION_RISK</w:t>
            </w:r>
          </w:p>
        </w:tc>
        <w:tc>
          <w:tcPr>
            <w:tcW w:w="2552" w:type="dxa"/>
            <w:shd w:val="clear" w:color="auto" w:fill="auto"/>
          </w:tcPr>
          <w:p w14:paraId="1BAF4F08" w14:textId="77777777" w:rsidR="00F7572C" w:rsidRPr="000B63FD" w:rsidRDefault="00F7572C" w:rsidP="009032B2">
            <w:pPr>
              <w:pStyle w:val="TAL"/>
            </w:pPr>
            <w:r>
              <w:t xml:space="preserve">429 </w:t>
            </w:r>
            <w:r w:rsidRPr="000B63FD">
              <w:rPr>
                <w:lang w:eastAsia="zh-CN"/>
              </w:rPr>
              <w:t>Too Many Requests</w:t>
            </w:r>
          </w:p>
        </w:tc>
        <w:tc>
          <w:tcPr>
            <w:tcW w:w="4223" w:type="dxa"/>
            <w:shd w:val="clear" w:color="auto" w:fill="auto"/>
          </w:tcPr>
          <w:p w14:paraId="2F77A512" w14:textId="77777777" w:rsidR="00F7572C" w:rsidRPr="000B63FD" w:rsidRDefault="00F7572C" w:rsidP="009032B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7572C" w:rsidRPr="000B63FD" w14:paraId="64A5B222" w14:textId="77777777" w:rsidTr="009032B2">
        <w:trPr>
          <w:cantSplit/>
          <w:jc w:val="center"/>
        </w:trPr>
        <w:tc>
          <w:tcPr>
            <w:tcW w:w="2972" w:type="dxa"/>
            <w:shd w:val="clear" w:color="auto" w:fill="auto"/>
          </w:tcPr>
          <w:p w14:paraId="73FFDBC2" w14:textId="77777777" w:rsidR="00F7572C" w:rsidRPr="000B63FD" w:rsidRDefault="00F7572C" w:rsidP="009032B2">
            <w:pPr>
              <w:pStyle w:val="TAL"/>
            </w:pPr>
            <w:r w:rsidRPr="000B63FD">
              <w:t>INSUFFICIENT_RESOURCES</w:t>
            </w:r>
          </w:p>
        </w:tc>
        <w:tc>
          <w:tcPr>
            <w:tcW w:w="2552" w:type="dxa"/>
            <w:shd w:val="clear" w:color="auto" w:fill="auto"/>
          </w:tcPr>
          <w:p w14:paraId="399EAA25" w14:textId="77777777" w:rsidR="00F7572C" w:rsidRPr="000B63FD" w:rsidRDefault="00F7572C" w:rsidP="009032B2">
            <w:pPr>
              <w:pStyle w:val="TAL"/>
            </w:pPr>
            <w:proofErr w:type="gramStart"/>
            <w:r w:rsidRPr="000B63FD">
              <w:t>500</w:t>
            </w:r>
            <w:proofErr w:type="gramEnd"/>
            <w:r w:rsidRPr="000B63FD">
              <w:t xml:space="preserve"> Internal Server Error</w:t>
            </w:r>
          </w:p>
        </w:tc>
        <w:tc>
          <w:tcPr>
            <w:tcW w:w="4223" w:type="dxa"/>
            <w:shd w:val="clear" w:color="auto" w:fill="auto"/>
          </w:tcPr>
          <w:p w14:paraId="16F23346" w14:textId="77777777" w:rsidR="00F7572C" w:rsidRPr="000B63FD" w:rsidRDefault="00F7572C" w:rsidP="009032B2">
            <w:pPr>
              <w:pStyle w:val="TAL"/>
            </w:pPr>
            <w:r w:rsidRPr="000B63FD">
              <w:t>The request is rejected due to insufficient resources.</w:t>
            </w:r>
          </w:p>
        </w:tc>
      </w:tr>
      <w:tr w:rsidR="00F7572C" w:rsidRPr="000B63FD" w14:paraId="2B3D03B1" w14:textId="77777777" w:rsidTr="009032B2">
        <w:trPr>
          <w:cantSplit/>
          <w:jc w:val="center"/>
        </w:trPr>
        <w:tc>
          <w:tcPr>
            <w:tcW w:w="2972" w:type="dxa"/>
            <w:shd w:val="clear" w:color="auto" w:fill="auto"/>
          </w:tcPr>
          <w:p w14:paraId="43AFBAE9" w14:textId="77777777" w:rsidR="00F7572C" w:rsidRPr="000B63FD" w:rsidRDefault="00F7572C" w:rsidP="009032B2">
            <w:pPr>
              <w:pStyle w:val="TAL"/>
            </w:pPr>
            <w:r w:rsidRPr="000B63FD">
              <w:t>UNSPECIFIED_NF_FAILURE</w:t>
            </w:r>
          </w:p>
        </w:tc>
        <w:tc>
          <w:tcPr>
            <w:tcW w:w="2552" w:type="dxa"/>
            <w:shd w:val="clear" w:color="auto" w:fill="auto"/>
          </w:tcPr>
          <w:p w14:paraId="47A26073" w14:textId="77777777" w:rsidR="00F7572C" w:rsidRPr="000B63FD" w:rsidRDefault="00F7572C" w:rsidP="009032B2">
            <w:pPr>
              <w:pStyle w:val="TAL"/>
            </w:pPr>
            <w:proofErr w:type="gramStart"/>
            <w:r w:rsidRPr="000B63FD">
              <w:t>500</w:t>
            </w:r>
            <w:proofErr w:type="gramEnd"/>
            <w:r w:rsidRPr="000B63FD">
              <w:t xml:space="preserve"> Internal Server Error</w:t>
            </w:r>
          </w:p>
        </w:tc>
        <w:tc>
          <w:tcPr>
            <w:tcW w:w="4223" w:type="dxa"/>
            <w:shd w:val="clear" w:color="auto" w:fill="auto"/>
          </w:tcPr>
          <w:p w14:paraId="3B5AF385" w14:textId="77777777" w:rsidR="00F7572C" w:rsidRPr="000B63FD" w:rsidRDefault="00F7572C" w:rsidP="009032B2">
            <w:pPr>
              <w:pStyle w:val="TAL"/>
            </w:pPr>
            <w:r w:rsidRPr="000B63FD">
              <w:t xml:space="preserve">The request is rejected due to unspecified reason at the </w:t>
            </w:r>
            <w:r>
              <w:t>SCP or SEPP</w:t>
            </w:r>
            <w:r w:rsidRPr="000B63FD">
              <w:t>. (</w:t>
            </w:r>
            <w:r>
              <w:t>NOTE </w:t>
            </w:r>
            <w:r w:rsidRPr="000B63FD">
              <w:t>3)</w:t>
            </w:r>
          </w:p>
        </w:tc>
      </w:tr>
      <w:tr w:rsidR="00F7572C" w:rsidRPr="000B63FD" w14:paraId="41260EE6" w14:textId="77777777" w:rsidTr="009032B2">
        <w:trPr>
          <w:cantSplit/>
          <w:jc w:val="center"/>
        </w:trPr>
        <w:tc>
          <w:tcPr>
            <w:tcW w:w="2972" w:type="dxa"/>
            <w:shd w:val="clear" w:color="auto" w:fill="auto"/>
          </w:tcPr>
          <w:p w14:paraId="5EC376FD" w14:textId="77777777" w:rsidR="00F7572C" w:rsidRPr="000B63FD" w:rsidRDefault="00F7572C" w:rsidP="009032B2">
            <w:pPr>
              <w:pStyle w:val="TAL"/>
            </w:pPr>
            <w:r w:rsidRPr="000B63FD">
              <w:t>SYSTEM_FAILURE</w:t>
            </w:r>
          </w:p>
        </w:tc>
        <w:tc>
          <w:tcPr>
            <w:tcW w:w="2552" w:type="dxa"/>
            <w:shd w:val="clear" w:color="auto" w:fill="auto"/>
          </w:tcPr>
          <w:p w14:paraId="0BB8B203" w14:textId="77777777" w:rsidR="00F7572C" w:rsidRPr="000B63FD" w:rsidRDefault="00F7572C" w:rsidP="009032B2">
            <w:pPr>
              <w:pStyle w:val="TAL"/>
            </w:pPr>
            <w:proofErr w:type="gramStart"/>
            <w:r w:rsidRPr="000B63FD">
              <w:t>500</w:t>
            </w:r>
            <w:proofErr w:type="gramEnd"/>
            <w:r w:rsidRPr="000B63FD">
              <w:t xml:space="preserve"> Internal Server Error</w:t>
            </w:r>
          </w:p>
        </w:tc>
        <w:tc>
          <w:tcPr>
            <w:tcW w:w="4223" w:type="dxa"/>
            <w:shd w:val="clear" w:color="auto" w:fill="auto"/>
          </w:tcPr>
          <w:p w14:paraId="4791D85C" w14:textId="77777777" w:rsidR="00F7572C" w:rsidRPr="000B63FD" w:rsidRDefault="00F7572C" w:rsidP="009032B2">
            <w:pPr>
              <w:pStyle w:val="TAL"/>
            </w:pPr>
            <w:r w:rsidRPr="000B63FD">
              <w:t xml:space="preserve">The request is rejected due to generic error condition in the </w:t>
            </w:r>
            <w:r>
              <w:t>SCP or SEPP</w:t>
            </w:r>
            <w:r w:rsidRPr="000B63FD">
              <w:t>.</w:t>
            </w:r>
          </w:p>
        </w:tc>
      </w:tr>
      <w:tr w:rsidR="00F7572C" w:rsidRPr="000B63FD" w14:paraId="319DB584" w14:textId="77777777" w:rsidTr="009032B2">
        <w:trPr>
          <w:cantSplit/>
          <w:jc w:val="center"/>
        </w:trPr>
        <w:tc>
          <w:tcPr>
            <w:tcW w:w="2972" w:type="dxa"/>
            <w:shd w:val="clear" w:color="auto" w:fill="auto"/>
          </w:tcPr>
          <w:p w14:paraId="6C166059" w14:textId="77777777" w:rsidR="00F7572C" w:rsidRPr="000B63FD" w:rsidRDefault="00F7572C" w:rsidP="009032B2">
            <w:pPr>
              <w:pStyle w:val="TAL"/>
            </w:pPr>
            <w:r>
              <w:t>NF_FAILOVER</w:t>
            </w:r>
          </w:p>
        </w:tc>
        <w:tc>
          <w:tcPr>
            <w:tcW w:w="2552" w:type="dxa"/>
            <w:shd w:val="clear" w:color="auto" w:fill="auto"/>
          </w:tcPr>
          <w:p w14:paraId="317B2B85" w14:textId="77777777" w:rsidR="00F7572C" w:rsidRPr="000B63FD" w:rsidRDefault="00F7572C" w:rsidP="009032B2">
            <w:pPr>
              <w:pStyle w:val="TAL"/>
            </w:pPr>
            <w:proofErr w:type="gramStart"/>
            <w:r>
              <w:t>500</w:t>
            </w:r>
            <w:proofErr w:type="gramEnd"/>
            <w:r>
              <w:t xml:space="preserve"> Internal Server Error</w:t>
            </w:r>
          </w:p>
        </w:tc>
        <w:tc>
          <w:tcPr>
            <w:tcW w:w="4223" w:type="dxa"/>
            <w:shd w:val="clear" w:color="auto" w:fill="auto"/>
          </w:tcPr>
          <w:p w14:paraId="5D416A73" w14:textId="77777777" w:rsidR="00F7572C" w:rsidRPr="000B63FD" w:rsidRDefault="00F7572C" w:rsidP="009032B2">
            <w:pPr>
              <w:pStyle w:val="TAL"/>
            </w:pPr>
            <w:r>
              <w:t>The request is rejected by the SCP due to the unavailability of the NF, and the requester may trigger an immediate re-selection of an alternative NF based on this information.</w:t>
            </w:r>
          </w:p>
        </w:tc>
      </w:tr>
      <w:tr w:rsidR="00F7572C" w:rsidRPr="000B63FD" w14:paraId="716D54EB" w14:textId="77777777" w:rsidTr="009032B2">
        <w:trPr>
          <w:cantSplit/>
          <w:jc w:val="center"/>
        </w:trPr>
        <w:tc>
          <w:tcPr>
            <w:tcW w:w="2972" w:type="dxa"/>
            <w:shd w:val="clear" w:color="auto" w:fill="auto"/>
          </w:tcPr>
          <w:p w14:paraId="0A494679" w14:textId="77777777" w:rsidR="00F7572C" w:rsidRDefault="00F7572C" w:rsidP="009032B2">
            <w:pPr>
              <w:pStyle w:val="TAL"/>
            </w:pPr>
            <w:r>
              <w:t>NF_SERVICE_FAILOVER</w:t>
            </w:r>
          </w:p>
        </w:tc>
        <w:tc>
          <w:tcPr>
            <w:tcW w:w="2552" w:type="dxa"/>
            <w:shd w:val="clear" w:color="auto" w:fill="auto"/>
          </w:tcPr>
          <w:p w14:paraId="3821484E" w14:textId="77777777" w:rsidR="00F7572C" w:rsidRDefault="00F7572C" w:rsidP="009032B2">
            <w:pPr>
              <w:pStyle w:val="TAL"/>
            </w:pPr>
            <w:proofErr w:type="gramStart"/>
            <w:r>
              <w:t>500</w:t>
            </w:r>
            <w:proofErr w:type="gramEnd"/>
            <w:r>
              <w:t xml:space="preserve"> Internal Server Error</w:t>
            </w:r>
          </w:p>
        </w:tc>
        <w:tc>
          <w:tcPr>
            <w:tcW w:w="4223" w:type="dxa"/>
            <w:shd w:val="clear" w:color="auto" w:fill="auto"/>
          </w:tcPr>
          <w:p w14:paraId="6FDFA296" w14:textId="77777777" w:rsidR="00F7572C" w:rsidRDefault="00F7572C" w:rsidP="009032B2">
            <w:pPr>
              <w:pStyle w:val="TAL"/>
            </w:pPr>
            <w:r>
              <w:t>The request is rejected by the SCP due to the unavailability of the NF service, and the requester may trigger an immediate re-selection of an alternative NF service based on this information.</w:t>
            </w:r>
          </w:p>
        </w:tc>
      </w:tr>
      <w:tr w:rsidR="00F7572C" w:rsidRPr="000B63FD" w14:paraId="5FABA26B" w14:textId="77777777" w:rsidTr="009032B2">
        <w:trPr>
          <w:cantSplit/>
          <w:jc w:val="center"/>
        </w:trPr>
        <w:tc>
          <w:tcPr>
            <w:tcW w:w="2972" w:type="dxa"/>
            <w:shd w:val="clear" w:color="auto" w:fill="auto"/>
          </w:tcPr>
          <w:p w14:paraId="0A5FA21A" w14:textId="77777777" w:rsidR="00F7572C" w:rsidRDefault="00F7572C" w:rsidP="009032B2">
            <w:pPr>
              <w:pStyle w:val="TAL"/>
            </w:pPr>
            <w:r>
              <w:t>MAX_SCP_HOPS_REACHED</w:t>
            </w:r>
          </w:p>
        </w:tc>
        <w:tc>
          <w:tcPr>
            <w:tcW w:w="2552" w:type="dxa"/>
            <w:shd w:val="clear" w:color="auto" w:fill="auto"/>
          </w:tcPr>
          <w:p w14:paraId="11DA7420" w14:textId="77777777" w:rsidR="00F7572C" w:rsidRDefault="00F7572C" w:rsidP="009032B2">
            <w:pPr>
              <w:pStyle w:val="TAL"/>
            </w:pPr>
            <w:r>
              <w:t>502 Bad Gateway</w:t>
            </w:r>
          </w:p>
        </w:tc>
        <w:tc>
          <w:tcPr>
            <w:tcW w:w="4223" w:type="dxa"/>
            <w:shd w:val="clear" w:color="auto" w:fill="auto"/>
          </w:tcPr>
          <w:p w14:paraId="04A59757" w14:textId="77777777" w:rsidR="00F7572C" w:rsidRDefault="00F7572C" w:rsidP="009032B2">
            <w:pPr>
              <w:pStyle w:val="TAL"/>
            </w:pPr>
            <w:r>
              <w:t>The request is rejected due to the maximum number of allowed SCP hops has been reached when relaying the request message to the target NF.</w:t>
            </w:r>
          </w:p>
        </w:tc>
      </w:tr>
      <w:tr w:rsidR="00F7572C" w:rsidRPr="000B63FD" w14:paraId="5D7003EA" w14:textId="77777777" w:rsidTr="009032B2">
        <w:trPr>
          <w:cantSplit/>
          <w:jc w:val="center"/>
        </w:trPr>
        <w:tc>
          <w:tcPr>
            <w:tcW w:w="2972" w:type="dxa"/>
            <w:shd w:val="clear" w:color="auto" w:fill="auto"/>
          </w:tcPr>
          <w:p w14:paraId="5682DD74" w14:textId="77777777" w:rsidR="00F7572C" w:rsidRDefault="00F7572C" w:rsidP="009032B2">
            <w:pPr>
              <w:pStyle w:val="TAL"/>
            </w:pPr>
            <w:r>
              <w:t>NF_DISCOVERY_ERROR</w:t>
            </w:r>
          </w:p>
        </w:tc>
        <w:tc>
          <w:tcPr>
            <w:tcW w:w="2552" w:type="dxa"/>
            <w:shd w:val="clear" w:color="auto" w:fill="auto"/>
          </w:tcPr>
          <w:p w14:paraId="75768B45" w14:textId="77777777" w:rsidR="00F7572C" w:rsidRDefault="00F7572C" w:rsidP="009032B2">
            <w:pPr>
              <w:pStyle w:val="TAL"/>
            </w:pPr>
            <w:r>
              <w:t>502 Bad Gateway</w:t>
            </w:r>
          </w:p>
        </w:tc>
        <w:tc>
          <w:tcPr>
            <w:tcW w:w="4223" w:type="dxa"/>
            <w:shd w:val="clear" w:color="auto" w:fill="auto"/>
          </w:tcPr>
          <w:p w14:paraId="5FC9D7FE" w14:textId="77777777" w:rsidR="00F7572C" w:rsidRDefault="00F7572C" w:rsidP="009032B2">
            <w:pPr>
              <w:pStyle w:val="TAL"/>
            </w:pPr>
            <w:r>
              <w:t xml:space="preserve">The request is rejected due to the receipt of an 5xx or 429 </w:t>
            </w:r>
            <w:proofErr w:type="gramStart"/>
            <w:r>
              <w:t>response</w:t>
            </w:r>
            <w:proofErr w:type="gramEnd"/>
            <w:r>
              <w:t xml:space="preserve"> from the NRF during an NF Discovery procedure the SCP initiated to fulfil the request. </w:t>
            </w:r>
          </w:p>
        </w:tc>
      </w:tr>
      <w:tr w:rsidR="00F7572C" w:rsidRPr="000B63FD" w14:paraId="7AE9B077" w14:textId="77777777" w:rsidTr="009032B2">
        <w:trPr>
          <w:cantSplit/>
          <w:jc w:val="center"/>
        </w:trPr>
        <w:tc>
          <w:tcPr>
            <w:tcW w:w="2972" w:type="dxa"/>
            <w:shd w:val="clear" w:color="auto" w:fill="auto"/>
          </w:tcPr>
          <w:p w14:paraId="2D52FD47" w14:textId="77777777" w:rsidR="00F7572C" w:rsidRPr="000B63FD" w:rsidRDefault="00F7572C" w:rsidP="009032B2">
            <w:pPr>
              <w:pStyle w:val="TAL"/>
            </w:pPr>
            <w:r w:rsidRPr="000B63FD">
              <w:t>NF_CONGESTION</w:t>
            </w:r>
          </w:p>
        </w:tc>
        <w:tc>
          <w:tcPr>
            <w:tcW w:w="2552" w:type="dxa"/>
            <w:shd w:val="clear" w:color="auto" w:fill="auto"/>
          </w:tcPr>
          <w:p w14:paraId="63CB5B64" w14:textId="77777777" w:rsidR="00F7572C" w:rsidRPr="000B63FD" w:rsidRDefault="00F7572C" w:rsidP="009032B2">
            <w:pPr>
              <w:pStyle w:val="TAL"/>
            </w:pPr>
            <w:r w:rsidRPr="000B63FD">
              <w:t>503 Service Unavailable</w:t>
            </w:r>
          </w:p>
        </w:tc>
        <w:tc>
          <w:tcPr>
            <w:tcW w:w="4223" w:type="dxa"/>
            <w:shd w:val="clear" w:color="auto" w:fill="auto"/>
          </w:tcPr>
          <w:p w14:paraId="0B7DF9ED" w14:textId="77777777" w:rsidR="00F7572C" w:rsidRPr="000B63FD" w:rsidRDefault="00F7572C" w:rsidP="009032B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F7572C" w:rsidRPr="000B63FD" w14:paraId="56A4CA8C" w14:textId="77777777" w:rsidTr="009032B2">
        <w:trPr>
          <w:cantSplit/>
          <w:jc w:val="center"/>
        </w:trPr>
        <w:tc>
          <w:tcPr>
            <w:tcW w:w="2972" w:type="dxa"/>
            <w:shd w:val="clear" w:color="auto" w:fill="auto"/>
          </w:tcPr>
          <w:p w14:paraId="7223CE59" w14:textId="77777777" w:rsidR="00F7572C" w:rsidRPr="000B63FD" w:rsidRDefault="00F7572C" w:rsidP="009032B2">
            <w:pPr>
              <w:pStyle w:val="TAL"/>
            </w:pPr>
            <w:r>
              <w:t>TIMED</w:t>
            </w:r>
            <w:r w:rsidRPr="000B63FD">
              <w:t>_</w:t>
            </w:r>
            <w:r>
              <w:t>OUT_REQUEST</w:t>
            </w:r>
          </w:p>
        </w:tc>
        <w:tc>
          <w:tcPr>
            <w:tcW w:w="2552" w:type="dxa"/>
            <w:shd w:val="clear" w:color="auto" w:fill="auto"/>
          </w:tcPr>
          <w:p w14:paraId="62B015C1" w14:textId="77777777" w:rsidR="00F7572C" w:rsidRPr="000B63FD" w:rsidRDefault="00F7572C" w:rsidP="009032B2">
            <w:pPr>
              <w:pStyle w:val="TAL"/>
            </w:pPr>
            <w:r w:rsidRPr="000B63FD">
              <w:t>50</w:t>
            </w:r>
            <w:r>
              <w:t>4</w:t>
            </w:r>
            <w:r w:rsidRPr="000B63FD">
              <w:t xml:space="preserve"> </w:t>
            </w:r>
            <w:r>
              <w:t>Gateway Timeout</w:t>
            </w:r>
          </w:p>
        </w:tc>
        <w:tc>
          <w:tcPr>
            <w:tcW w:w="4223" w:type="dxa"/>
            <w:shd w:val="clear" w:color="auto" w:fill="auto"/>
          </w:tcPr>
          <w:p w14:paraId="183F7CD6" w14:textId="77777777" w:rsidR="00F7572C" w:rsidRPr="000B63FD" w:rsidRDefault="00F7572C" w:rsidP="009032B2">
            <w:pPr>
              <w:pStyle w:val="TAL"/>
            </w:pPr>
            <w:r w:rsidRPr="000B63FD">
              <w:t xml:space="preserve">The </w:t>
            </w:r>
            <w:r>
              <w:t>request is rejected due a request that has timed out at the HTTP client (see clause</w:t>
            </w:r>
            <w:r w:rsidRPr="000B63FD">
              <w:t> </w:t>
            </w:r>
            <w:r>
              <w:t xml:space="preserve">6.11.2). </w:t>
            </w:r>
          </w:p>
        </w:tc>
      </w:tr>
      <w:tr w:rsidR="00F7572C" w:rsidRPr="007B7DE8" w14:paraId="6225C593" w14:textId="77777777" w:rsidTr="009032B2">
        <w:trPr>
          <w:cantSplit/>
          <w:jc w:val="center"/>
        </w:trPr>
        <w:tc>
          <w:tcPr>
            <w:tcW w:w="2972" w:type="dxa"/>
            <w:shd w:val="clear" w:color="auto" w:fill="auto"/>
          </w:tcPr>
          <w:p w14:paraId="0AFB4E87" w14:textId="77777777" w:rsidR="00F7572C" w:rsidRPr="000B63FD" w:rsidRDefault="00F7572C" w:rsidP="009032B2">
            <w:pPr>
              <w:pStyle w:val="TAL"/>
            </w:pPr>
            <w:r>
              <w:t>TARGET_NF_NOT_REACHABLE</w:t>
            </w:r>
          </w:p>
        </w:tc>
        <w:tc>
          <w:tcPr>
            <w:tcW w:w="2552" w:type="dxa"/>
            <w:shd w:val="clear" w:color="auto" w:fill="auto"/>
          </w:tcPr>
          <w:p w14:paraId="66005992" w14:textId="77777777" w:rsidR="00F7572C" w:rsidRPr="00720402" w:rsidRDefault="00F7572C" w:rsidP="009032B2">
            <w:pPr>
              <w:pStyle w:val="TAL"/>
              <w:rPr>
                <w:b/>
                <w:bCs/>
              </w:rPr>
            </w:pPr>
            <w:r w:rsidRPr="000B63FD">
              <w:t>50</w:t>
            </w:r>
            <w:r>
              <w:t>4</w:t>
            </w:r>
            <w:r w:rsidRPr="000B63FD">
              <w:t xml:space="preserve"> </w:t>
            </w:r>
            <w:r>
              <w:t>Gateway Timeout</w:t>
            </w:r>
          </w:p>
        </w:tc>
        <w:tc>
          <w:tcPr>
            <w:tcW w:w="4223" w:type="dxa"/>
            <w:shd w:val="clear" w:color="auto" w:fill="auto"/>
          </w:tcPr>
          <w:p w14:paraId="36792FA6" w14:textId="77777777" w:rsidR="00F7572C" w:rsidRPr="000B63FD" w:rsidRDefault="00F7572C" w:rsidP="009032B2">
            <w:pPr>
              <w:pStyle w:val="TAL"/>
            </w:pPr>
            <w:r>
              <w:t>The request is not served as the target NF is not reachable (see clause</w:t>
            </w:r>
            <w:r w:rsidRPr="000B63FD">
              <w:t> </w:t>
            </w:r>
            <w:r>
              <w:t>6.10.8.2).</w:t>
            </w:r>
          </w:p>
        </w:tc>
      </w:tr>
      <w:tr w:rsidR="00F7572C" w:rsidRPr="007B7DE8" w14:paraId="0865B4A4" w14:textId="77777777" w:rsidTr="009032B2">
        <w:trPr>
          <w:cantSplit/>
          <w:jc w:val="center"/>
        </w:trPr>
        <w:tc>
          <w:tcPr>
            <w:tcW w:w="2972" w:type="dxa"/>
            <w:shd w:val="clear" w:color="auto" w:fill="auto"/>
          </w:tcPr>
          <w:p w14:paraId="5E19832C" w14:textId="77777777" w:rsidR="00F7572C" w:rsidRDefault="00F7572C" w:rsidP="009032B2">
            <w:pPr>
              <w:pStyle w:val="TAL"/>
            </w:pPr>
            <w:r>
              <w:t>NRF_NOT_REACHABLE</w:t>
            </w:r>
          </w:p>
        </w:tc>
        <w:tc>
          <w:tcPr>
            <w:tcW w:w="2552" w:type="dxa"/>
            <w:shd w:val="clear" w:color="auto" w:fill="auto"/>
          </w:tcPr>
          <w:p w14:paraId="13CA28F8" w14:textId="77777777" w:rsidR="00F7572C" w:rsidRPr="000B63FD" w:rsidRDefault="00F7572C" w:rsidP="009032B2">
            <w:pPr>
              <w:pStyle w:val="TAL"/>
            </w:pPr>
            <w:r w:rsidRPr="000B63FD">
              <w:t>50</w:t>
            </w:r>
            <w:r>
              <w:t>4</w:t>
            </w:r>
            <w:r w:rsidRPr="000B63FD">
              <w:t xml:space="preserve"> </w:t>
            </w:r>
            <w:r>
              <w:t>Gateway Timeout</w:t>
            </w:r>
          </w:p>
        </w:tc>
        <w:tc>
          <w:tcPr>
            <w:tcW w:w="4223" w:type="dxa"/>
            <w:shd w:val="clear" w:color="auto" w:fill="auto"/>
          </w:tcPr>
          <w:p w14:paraId="4D9280D8" w14:textId="77777777" w:rsidR="00F7572C" w:rsidRDefault="00F7572C" w:rsidP="009032B2">
            <w:pPr>
              <w:pStyle w:val="TAL"/>
            </w:pPr>
            <w:r>
              <w:t>The request is not served due to the NRF being unreachable (see clause 6.10.8.2).</w:t>
            </w:r>
          </w:p>
        </w:tc>
      </w:tr>
      <w:tr w:rsidR="00F7572C" w:rsidRPr="007B7DE8" w14:paraId="3D1E5730" w14:textId="77777777" w:rsidTr="009032B2">
        <w:trPr>
          <w:cantSplit/>
          <w:jc w:val="center"/>
        </w:trPr>
        <w:tc>
          <w:tcPr>
            <w:tcW w:w="2972" w:type="dxa"/>
            <w:shd w:val="clear" w:color="auto" w:fill="auto"/>
          </w:tcPr>
          <w:p w14:paraId="40CFA6B5" w14:textId="77777777" w:rsidR="00F7572C" w:rsidRDefault="00F7572C" w:rsidP="009032B2">
            <w:pPr>
              <w:pStyle w:val="TAL"/>
            </w:pPr>
            <w:r>
              <w:t>TARGET_PLMN_NOT_REACHABLE</w:t>
            </w:r>
          </w:p>
        </w:tc>
        <w:tc>
          <w:tcPr>
            <w:tcW w:w="2552" w:type="dxa"/>
            <w:shd w:val="clear" w:color="auto" w:fill="auto"/>
          </w:tcPr>
          <w:p w14:paraId="793B5141" w14:textId="77777777" w:rsidR="00F7572C" w:rsidRPr="000B63FD" w:rsidRDefault="00F7572C" w:rsidP="009032B2">
            <w:pPr>
              <w:pStyle w:val="TAL"/>
            </w:pPr>
            <w:r>
              <w:t>504 Gateway Timeout</w:t>
            </w:r>
          </w:p>
        </w:tc>
        <w:tc>
          <w:tcPr>
            <w:tcW w:w="4223" w:type="dxa"/>
            <w:shd w:val="clear" w:color="auto" w:fill="auto"/>
          </w:tcPr>
          <w:p w14:paraId="73A93334" w14:textId="77777777" w:rsidR="00F7572C" w:rsidRDefault="00F7572C" w:rsidP="009032B2">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F7572C" w:rsidRPr="000B63FD" w14:paraId="5CD2323B" w14:textId="77777777" w:rsidTr="009032B2">
        <w:trPr>
          <w:cantSplit/>
          <w:jc w:val="center"/>
        </w:trPr>
        <w:tc>
          <w:tcPr>
            <w:tcW w:w="9747" w:type="dxa"/>
            <w:gridSpan w:val="3"/>
            <w:shd w:val="clear" w:color="auto" w:fill="auto"/>
          </w:tcPr>
          <w:p w14:paraId="5003ABAC" w14:textId="77777777" w:rsidR="00F7572C" w:rsidRPr="000B63FD" w:rsidRDefault="00F7572C" w:rsidP="009032B2">
            <w:pPr>
              <w:pStyle w:val="TAN"/>
            </w:pPr>
            <w:r>
              <w:t>NOTE </w:t>
            </w:r>
            <w:r w:rsidRPr="000B63FD">
              <w:t>1:</w:t>
            </w:r>
            <w:r w:rsidRPr="000B63FD">
              <w:tab/>
              <w:t>"</w:t>
            </w:r>
            <w:proofErr w:type="spellStart"/>
            <w:r w:rsidRPr="000B63FD">
              <w:t>invalidParams</w:t>
            </w:r>
            <w:proofErr w:type="spellEnd"/>
            <w:r w:rsidRPr="000B63FD">
              <w:t xml:space="preserve">" attribute shall be included in the "ProblemDetails" data structure indicating </w:t>
            </w:r>
            <w:r>
              <w:t xml:space="preserve">unsupported, </w:t>
            </w:r>
            <w:proofErr w:type="gramStart"/>
            <w:r w:rsidRPr="000B63FD">
              <w:t>missing</w:t>
            </w:r>
            <w:proofErr w:type="gramEnd"/>
            <w:r w:rsidRPr="000B63FD">
              <w:t xml:space="preserve"> or incorrect IE</w:t>
            </w:r>
            <w:r>
              <w:t xml:space="preserve">(s) or </w:t>
            </w:r>
            <w:r>
              <w:rPr>
                <w:lang w:eastAsia="zh-CN"/>
              </w:rPr>
              <w:t xml:space="preserve">3gpp-Sbi-Discovery-* </w:t>
            </w:r>
            <w:r>
              <w:t>header(s)</w:t>
            </w:r>
            <w:r w:rsidRPr="000B63FD">
              <w:t>.</w:t>
            </w:r>
          </w:p>
          <w:p w14:paraId="37DDBA27" w14:textId="77777777" w:rsidR="00F7572C" w:rsidRPr="000B63FD" w:rsidRDefault="00F7572C" w:rsidP="009032B2">
            <w:pPr>
              <w:pStyle w:val="TAN"/>
            </w:pPr>
            <w:r>
              <w:t>NOTE </w:t>
            </w:r>
            <w:r w:rsidRPr="000B63FD">
              <w:t>2:</w:t>
            </w:r>
            <w:r w:rsidRPr="000B63FD">
              <w:tab/>
              <w:t>This application error indicates error in the HTTP request and there is no other application error value that can be used instead.</w:t>
            </w:r>
          </w:p>
          <w:p w14:paraId="503B4DBF" w14:textId="77777777" w:rsidR="00F7572C" w:rsidRPr="000B63FD" w:rsidRDefault="00F7572C" w:rsidP="009032B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E228197" w14:textId="77777777" w:rsidR="00F7572C" w:rsidRPr="000B63FD" w:rsidRDefault="00F7572C" w:rsidP="009032B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06DDDA01" w14:textId="77777777" w:rsidR="00F7572C" w:rsidRDefault="00F7572C" w:rsidP="00F7572C"/>
    <w:p w14:paraId="0801004E" w14:textId="77777777" w:rsidR="00F7572C" w:rsidRPr="000B63FD" w:rsidRDefault="00F7572C" w:rsidP="00F7572C">
      <w:pPr>
        <w:pStyle w:val="TH"/>
      </w:pPr>
      <w:bookmarkStart w:id="26" w:name="_CRTable5_2_7_42"/>
      <w:r w:rsidRPr="000B63FD">
        <w:t xml:space="preserve">Table </w:t>
      </w:r>
      <w:bookmarkEnd w:id="26"/>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F7572C" w:rsidRPr="000B63FD" w14:paraId="2690EB67" w14:textId="77777777" w:rsidTr="009032B2">
        <w:trPr>
          <w:cantSplit/>
          <w:jc w:val="center"/>
        </w:trPr>
        <w:tc>
          <w:tcPr>
            <w:tcW w:w="2972" w:type="dxa"/>
            <w:shd w:val="clear" w:color="auto" w:fill="F2F2F2"/>
          </w:tcPr>
          <w:p w14:paraId="29755CB2" w14:textId="77777777" w:rsidR="00F7572C" w:rsidRPr="000B63FD" w:rsidRDefault="00F7572C" w:rsidP="009032B2">
            <w:pPr>
              <w:pStyle w:val="TAH"/>
            </w:pPr>
            <w:r>
              <w:t>Cause value</w:t>
            </w:r>
          </w:p>
        </w:tc>
        <w:tc>
          <w:tcPr>
            <w:tcW w:w="2552" w:type="dxa"/>
            <w:shd w:val="clear" w:color="auto" w:fill="F2F2F2"/>
          </w:tcPr>
          <w:p w14:paraId="1671E086" w14:textId="77777777" w:rsidR="00F7572C" w:rsidRPr="000B63FD" w:rsidRDefault="00F7572C" w:rsidP="009032B2">
            <w:pPr>
              <w:pStyle w:val="TAH"/>
            </w:pPr>
            <w:r w:rsidRPr="000B63FD">
              <w:t>HTTP status code</w:t>
            </w:r>
          </w:p>
        </w:tc>
        <w:tc>
          <w:tcPr>
            <w:tcW w:w="4223" w:type="dxa"/>
            <w:shd w:val="clear" w:color="auto" w:fill="F2F2F2"/>
          </w:tcPr>
          <w:p w14:paraId="29BF2F93" w14:textId="77777777" w:rsidR="00F7572C" w:rsidRPr="000B63FD" w:rsidRDefault="00F7572C" w:rsidP="009032B2">
            <w:pPr>
              <w:pStyle w:val="TAH"/>
            </w:pPr>
            <w:r w:rsidRPr="000B63FD">
              <w:t>Description</w:t>
            </w:r>
          </w:p>
        </w:tc>
      </w:tr>
      <w:tr w:rsidR="00F7572C" w:rsidRPr="000B63FD" w14:paraId="65ECC371" w14:textId="77777777" w:rsidTr="009032B2">
        <w:trPr>
          <w:cantSplit/>
          <w:jc w:val="center"/>
        </w:trPr>
        <w:tc>
          <w:tcPr>
            <w:tcW w:w="2972" w:type="dxa"/>
            <w:shd w:val="clear" w:color="auto" w:fill="auto"/>
          </w:tcPr>
          <w:p w14:paraId="20A38F75" w14:textId="77777777" w:rsidR="00F7572C" w:rsidRPr="000B63FD" w:rsidRDefault="00F7572C" w:rsidP="009032B2">
            <w:pPr>
              <w:pStyle w:val="TAL"/>
            </w:pPr>
            <w:r>
              <w:t>SCP_REDIRECTION</w:t>
            </w:r>
          </w:p>
        </w:tc>
        <w:tc>
          <w:tcPr>
            <w:tcW w:w="2552" w:type="dxa"/>
            <w:shd w:val="clear" w:color="auto" w:fill="auto"/>
          </w:tcPr>
          <w:p w14:paraId="3DC34875" w14:textId="77777777" w:rsidR="00F7572C" w:rsidRDefault="00F7572C" w:rsidP="009032B2">
            <w:pPr>
              <w:pStyle w:val="TAL"/>
            </w:pPr>
            <w:r>
              <w:t>307 Temporary Redirect</w:t>
            </w:r>
          </w:p>
          <w:p w14:paraId="07BF78E3" w14:textId="77777777" w:rsidR="00F7572C" w:rsidRPr="000B63FD" w:rsidRDefault="00F7572C" w:rsidP="009032B2">
            <w:pPr>
              <w:pStyle w:val="TAL"/>
            </w:pPr>
            <w:r>
              <w:t>308 Permanent Redirect</w:t>
            </w:r>
          </w:p>
        </w:tc>
        <w:tc>
          <w:tcPr>
            <w:tcW w:w="4223" w:type="dxa"/>
            <w:shd w:val="clear" w:color="auto" w:fill="auto"/>
          </w:tcPr>
          <w:p w14:paraId="578D61C6" w14:textId="77777777" w:rsidR="00F7572C" w:rsidRPr="000B63FD" w:rsidRDefault="00F7572C" w:rsidP="009032B2">
            <w:pPr>
              <w:pStyle w:val="TAL"/>
            </w:pPr>
            <w:r w:rsidRPr="000B63FD">
              <w:t xml:space="preserve">The </w:t>
            </w:r>
            <w:r>
              <w:t>request is redirected to a different SCP (see clause</w:t>
            </w:r>
            <w:r w:rsidRPr="000B63FD">
              <w:t> </w:t>
            </w:r>
            <w:r>
              <w:t xml:space="preserve">6.10.9). </w:t>
            </w:r>
          </w:p>
        </w:tc>
      </w:tr>
      <w:tr w:rsidR="00F7572C" w:rsidRPr="000B63FD" w14:paraId="0B134B8C" w14:textId="77777777" w:rsidTr="009032B2">
        <w:trPr>
          <w:cantSplit/>
          <w:jc w:val="center"/>
        </w:trPr>
        <w:tc>
          <w:tcPr>
            <w:tcW w:w="2972" w:type="dxa"/>
            <w:shd w:val="clear" w:color="auto" w:fill="auto"/>
          </w:tcPr>
          <w:p w14:paraId="4712B013" w14:textId="77777777" w:rsidR="00F7572C" w:rsidRDefault="00F7572C" w:rsidP="009032B2">
            <w:pPr>
              <w:pStyle w:val="TAL"/>
            </w:pPr>
            <w:r>
              <w:rPr>
                <w:rFonts w:hint="eastAsia"/>
                <w:lang w:eastAsia="zh-CN"/>
              </w:rPr>
              <w:t>S</w:t>
            </w:r>
            <w:r>
              <w:rPr>
                <w:lang w:eastAsia="zh-CN"/>
              </w:rPr>
              <w:t>EPP_REDIRECTION</w:t>
            </w:r>
          </w:p>
        </w:tc>
        <w:tc>
          <w:tcPr>
            <w:tcW w:w="2552" w:type="dxa"/>
            <w:shd w:val="clear" w:color="auto" w:fill="auto"/>
          </w:tcPr>
          <w:p w14:paraId="32F9A391" w14:textId="77777777" w:rsidR="00F7572C" w:rsidRDefault="00F7572C" w:rsidP="009032B2">
            <w:pPr>
              <w:pStyle w:val="TAL"/>
            </w:pPr>
            <w:r>
              <w:t>307 Temporary Redirect</w:t>
            </w:r>
          </w:p>
          <w:p w14:paraId="2E04C346" w14:textId="77777777" w:rsidR="00F7572C" w:rsidRDefault="00F7572C" w:rsidP="009032B2">
            <w:pPr>
              <w:pStyle w:val="TAL"/>
            </w:pPr>
            <w:r>
              <w:t>308 Permanent Redirect</w:t>
            </w:r>
          </w:p>
        </w:tc>
        <w:tc>
          <w:tcPr>
            <w:tcW w:w="4223" w:type="dxa"/>
            <w:shd w:val="clear" w:color="auto" w:fill="auto"/>
          </w:tcPr>
          <w:p w14:paraId="07C426DB" w14:textId="77777777" w:rsidR="00F7572C" w:rsidRPr="000B63FD" w:rsidRDefault="00F7572C" w:rsidP="009032B2">
            <w:pPr>
              <w:pStyle w:val="TAL"/>
            </w:pPr>
            <w:r w:rsidRPr="000B63FD">
              <w:t xml:space="preserve">The </w:t>
            </w:r>
            <w:r>
              <w:t>request is redirected to a different SEPP (see clause</w:t>
            </w:r>
            <w:r w:rsidRPr="000B63FD">
              <w:t> </w:t>
            </w:r>
            <w:r>
              <w:t>6.10.9).</w:t>
            </w:r>
          </w:p>
        </w:tc>
      </w:tr>
    </w:tbl>
    <w:p w14:paraId="7E45DEDF" w14:textId="77777777" w:rsidR="00F7572C" w:rsidRPr="00D1205D" w:rsidRDefault="00F7572C" w:rsidP="00F7572C"/>
    <w:p w14:paraId="009F57CF" w14:textId="77777777" w:rsidR="00F7572C" w:rsidRDefault="00F7572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1F682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4BB11" w14:textId="77777777" w:rsidR="001F682D" w:rsidRDefault="001F682D">
      <w:r>
        <w:separator/>
      </w:r>
    </w:p>
  </w:endnote>
  <w:endnote w:type="continuationSeparator" w:id="0">
    <w:p w14:paraId="1D37C661" w14:textId="77777777" w:rsidR="001F682D" w:rsidRDefault="001F6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F5E23" w14:textId="77777777" w:rsidR="001F682D" w:rsidRDefault="001F682D">
      <w:r>
        <w:separator/>
      </w:r>
    </w:p>
  </w:footnote>
  <w:footnote w:type="continuationSeparator" w:id="0">
    <w:p w14:paraId="5D9A7AFD" w14:textId="77777777" w:rsidR="001F682D" w:rsidRDefault="001F68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3542CE"/>
    <w:multiLevelType w:val="hybridMultilevel"/>
    <w:tmpl w:val="8B1AE948"/>
    <w:lvl w:ilvl="0" w:tplc="93DE5198">
      <w:start w:val="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278574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67B79"/>
    <w:rsid w:val="000A08F2"/>
    <w:rsid w:val="000A6394"/>
    <w:rsid w:val="000B7FED"/>
    <w:rsid w:val="000C038A"/>
    <w:rsid w:val="000C6598"/>
    <w:rsid w:val="000D44B3"/>
    <w:rsid w:val="000D67CD"/>
    <w:rsid w:val="000E1A01"/>
    <w:rsid w:val="000F3700"/>
    <w:rsid w:val="000F495A"/>
    <w:rsid w:val="00112768"/>
    <w:rsid w:val="001217C3"/>
    <w:rsid w:val="00121BC8"/>
    <w:rsid w:val="0012290D"/>
    <w:rsid w:val="00145D43"/>
    <w:rsid w:val="001742D5"/>
    <w:rsid w:val="00192C46"/>
    <w:rsid w:val="001A08B3"/>
    <w:rsid w:val="001A2EA7"/>
    <w:rsid w:val="001A7B60"/>
    <w:rsid w:val="001B52F0"/>
    <w:rsid w:val="001B677E"/>
    <w:rsid w:val="001B7A65"/>
    <w:rsid w:val="001D1C89"/>
    <w:rsid w:val="001E41F3"/>
    <w:rsid w:val="001F5B25"/>
    <w:rsid w:val="001F682D"/>
    <w:rsid w:val="00217F2D"/>
    <w:rsid w:val="0022483E"/>
    <w:rsid w:val="00252B57"/>
    <w:rsid w:val="0026004D"/>
    <w:rsid w:val="00260052"/>
    <w:rsid w:val="002640DD"/>
    <w:rsid w:val="00275D12"/>
    <w:rsid w:val="00284FEB"/>
    <w:rsid w:val="002860C4"/>
    <w:rsid w:val="0028633A"/>
    <w:rsid w:val="002B5741"/>
    <w:rsid w:val="002E472E"/>
    <w:rsid w:val="002F457C"/>
    <w:rsid w:val="00305409"/>
    <w:rsid w:val="003143D4"/>
    <w:rsid w:val="003365C6"/>
    <w:rsid w:val="003415C0"/>
    <w:rsid w:val="0034591C"/>
    <w:rsid w:val="003609EF"/>
    <w:rsid w:val="0036231A"/>
    <w:rsid w:val="00365992"/>
    <w:rsid w:val="0037229B"/>
    <w:rsid w:val="00372D98"/>
    <w:rsid w:val="00374DD4"/>
    <w:rsid w:val="003B2FE0"/>
    <w:rsid w:val="003B594D"/>
    <w:rsid w:val="003C257E"/>
    <w:rsid w:val="003D121A"/>
    <w:rsid w:val="003D1943"/>
    <w:rsid w:val="003E1A36"/>
    <w:rsid w:val="003F2BF6"/>
    <w:rsid w:val="00410371"/>
    <w:rsid w:val="004164D4"/>
    <w:rsid w:val="004242F1"/>
    <w:rsid w:val="00425379"/>
    <w:rsid w:val="0043295A"/>
    <w:rsid w:val="004642E8"/>
    <w:rsid w:val="004810E4"/>
    <w:rsid w:val="00487B87"/>
    <w:rsid w:val="00495117"/>
    <w:rsid w:val="004B0E55"/>
    <w:rsid w:val="004B75B7"/>
    <w:rsid w:val="004F7691"/>
    <w:rsid w:val="005141D9"/>
    <w:rsid w:val="0051580D"/>
    <w:rsid w:val="005327E7"/>
    <w:rsid w:val="00536C66"/>
    <w:rsid w:val="00547111"/>
    <w:rsid w:val="005517FA"/>
    <w:rsid w:val="00551D75"/>
    <w:rsid w:val="0056326B"/>
    <w:rsid w:val="00565890"/>
    <w:rsid w:val="0057231A"/>
    <w:rsid w:val="00592D74"/>
    <w:rsid w:val="0059497B"/>
    <w:rsid w:val="005B6B17"/>
    <w:rsid w:val="005C7BE0"/>
    <w:rsid w:val="005E2BE4"/>
    <w:rsid w:val="005E2C1E"/>
    <w:rsid w:val="005E2C44"/>
    <w:rsid w:val="005F26F3"/>
    <w:rsid w:val="00617D6B"/>
    <w:rsid w:val="00621188"/>
    <w:rsid w:val="006257ED"/>
    <w:rsid w:val="00653DE4"/>
    <w:rsid w:val="0066255D"/>
    <w:rsid w:val="00665C47"/>
    <w:rsid w:val="00695808"/>
    <w:rsid w:val="006B46FB"/>
    <w:rsid w:val="006C3A9F"/>
    <w:rsid w:val="006D39D1"/>
    <w:rsid w:val="006E21FB"/>
    <w:rsid w:val="006E45D6"/>
    <w:rsid w:val="00700F8C"/>
    <w:rsid w:val="007042A7"/>
    <w:rsid w:val="007316B6"/>
    <w:rsid w:val="00735E93"/>
    <w:rsid w:val="0077303E"/>
    <w:rsid w:val="007760EA"/>
    <w:rsid w:val="00792342"/>
    <w:rsid w:val="007977A8"/>
    <w:rsid w:val="007A4E3F"/>
    <w:rsid w:val="007B512A"/>
    <w:rsid w:val="007C2097"/>
    <w:rsid w:val="007D0656"/>
    <w:rsid w:val="007D6A07"/>
    <w:rsid w:val="007F2977"/>
    <w:rsid w:val="007F7259"/>
    <w:rsid w:val="008040A8"/>
    <w:rsid w:val="00807B3A"/>
    <w:rsid w:val="00824C84"/>
    <w:rsid w:val="008279FA"/>
    <w:rsid w:val="00833F9A"/>
    <w:rsid w:val="008472E2"/>
    <w:rsid w:val="00861440"/>
    <w:rsid w:val="008626E7"/>
    <w:rsid w:val="00864D2F"/>
    <w:rsid w:val="00870EE7"/>
    <w:rsid w:val="00875523"/>
    <w:rsid w:val="00875D9F"/>
    <w:rsid w:val="00885ACC"/>
    <w:rsid w:val="008863B9"/>
    <w:rsid w:val="008A427D"/>
    <w:rsid w:val="008A45A6"/>
    <w:rsid w:val="008A59C6"/>
    <w:rsid w:val="008C4C05"/>
    <w:rsid w:val="008D3CCC"/>
    <w:rsid w:val="008F3789"/>
    <w:rsid w:val="008F686C"/>
    <w:rsid w:val="00910B19"/>
    <w:rsid w:val="009127B0"/>
    <w:rsid w:val="009148DE"/>
    <w:rsid w:val="00925BFA"/>
    <w:rsid w:val="00941E30"/>
    <w:rsid w:val="00942EB0"/>
    <w:rsid w:val="00957E60"/>
    <w:rsid w:val="009777D9"/>
    <w:rsid w:val="00991B88"/>
    <w:rsid w:val="009A5753"/>
    <w:rsid w:val="009A579D"/>
    <w:rsid w:val="009B68D9"/>
    <w:rsid w:val="009D2ED6"/>
    <w:rsid w:val="009E2642"/>
    <w:rsid w:val="009E3297"/>
    <w:rsid w:val="009E5DBE"/>
    <w:rsid w:val="009F41FC"/>
    <w:rsid w:val="009F734F"/>
    <w:rsid w:val="00A15EF5"/>
    <w:rsid w:val="00A246B6"/>
    <w:rsid w:val="00A47E70"/>
    <w:rsid w:val="00A50CF0"/>
    <w:rsid w:val="00A602D8"/>
    <w:rsid w:val="00A671F0"/>
    <w:rsid w:val="00A7362F"/>
    <w:rsid w:val="00A7671C"/>
    <w:rsid w:val="00A95D53"/>
    <w:rsid w:val="00AA2CBC"/>
    <w:rsid w:val="00AC5169"/>
    <w:rsid w:val="00AC5820"/>
    <w:rsid w:val="00AD1CD8"/>
    <w:rsid w:val="00B175B7"/>
    <w:rsid w:val="00B258BB"/>
    <w:rsid w:val="00B37ABD"/>
    <w:rsid w:val="00B60B9B"/>
    <w:rsid w:val="00B66C92"/>
    <w:rsid w:val="00B67B97"/>
    <w:rsid w:val="00B81213"/>
    <w:rsid w:val="00B844BB"/>
    <w:rsid w:val="00B94844"/>
    <w:rsid w:val="00B968C8"/>
    <w:rsid w:val="00BA2DD3"/>
    <w:rsid w:val="00BA3EC5"/>
    <w:rsid w:val="00BA51D9"/>
    <w:rsid w:val="00BB5DFC"/>
    <w:rsid w:val="00BB79A3"/>
    <w:rsid w:val="00BD279D"/>
    <w:rsid w:val="00BD6BB8"/>
    <w:rsid w:val="00C33FD5"/>
    <w:rsid w:val="00C34435"/>
    <w:rsid w:val="00C423BD"/>
    <w:rsid w:val="00C66BA2"/>
    <w:rsid w:val="00C71DC6"/>
    <w:rsid w:val="00C77058"/>
    <w:rsid w:val="00C77150"/>
    <w:rsid w:val="00C870F6"/>
    <w:rsid w:val="00C95985"/>
    <w:rsid w:val="00CA138F"/>
    <w:rsid w:val="00CB4DCE"/>
    <w:rsid w:val="00CC5026"/>
    <w:rsid w:val="00CC68D0"/>
    <w:rsid w:val="00CE7869"/>
    <w:rsid w:val="00D03F9A"/>
    <w:rsid w:val="00D06D51"/>
    <w:rsid w:val="00D24991"/>
    <w:rsid w:val="00D25468"/>
    <w:rsid w:val="00D45E92"/>
    <w:rsid w:val="00D50255"/>
    <w:rsid w:val="00D53AF4"/>
    <w:rsid w:val="00D66520"/>
    <w:rsid w:val="00D74A62"/>
    <w:rsid w:val="00D84AE9"/>
    <w:rsid w:val="00DA5856"/>
    <w:rsid w:val="00DB1753"/>
    <w:rsid w:val="00DD260B"/>
    <w:rsid w:val="00DE34CF"/>
    <w:rsid w:val="00DE6624"/>
    <w:rsid w:val="00E04929"/>
    <w:rsid w:val="00E114C0"/>
    <w:rsid w:val="00E12011"/>
    <w:rsid w:val="00E13F3D"/>
    <w:rsid w:val="00E27036"/>
    <w:rsid w:val="00E30836"/>
    <w:rsid w:val="00E34898"/>
    <w:rsid w:val="00E40877"/>
    <w:rsid w:val="00E540C4"/>
    <w:rsid w:val="00EB09B7"/>
    <w:rsid w:val="00EB4721"/>
    <w:rsid w:val="00EC3BA4"/>
    <w:rsid w:val="00ED6E4C"/>
    <w:rsid w:val="00EE7D7C"/>
    <w:rsid w:val="00F045C8"/>
    <w:rsid w:val="00F25D98"/>
    <w:rsid w:val="00F300FB"/>
    <w:rsid w:val="00F56AD4"/>
    <w:rsid w:val="00F6554C"/>
    <w:rsid w:val="00F7410B"/>
    <w:rsid w:val="00F7572C"/>
    <w:rsid w:val="00FB6386"/>
    <w:rsid w:val="00FD3D52"/>
    <w:rsid w:val="00FD447E"/>
    <w:rsid w:val="00FE4EA2"/>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12290D"/>
    <w:rPr>
      <w:rFonts w:ascii="Arial" w:hAnsi="Arial"/>
      <w:b/>
      <w:lang w:val="en-GB" w:eastAsia="en-US"/>
    </w:rPr>
  </w:style>
  <w:style w:type="character" w:customStyle="1" w:styleId="TALChar">
    <w:name w:val="TAL Char"/>
    <w:link w:val="TAL"/>
    <w:qFormat/>
    <w:rsid w:val="0012290D"/>
    <w:rPr>
      <w:rFonts w:ascii="Arial" w:hAnsi="Arial"/>
      <w:sz w:val="18"/>
      <w:lang w:val="en-GB" w:eastAsia="en-US"/>
    </w:rPr>
  </w:style>
  <w:style w:type="character" w:customStyle="1" w:styleId="TAHChar">
    <w:name w:val="TAH Char"/>
    <w:link w:val="TAH"/>
    <w:qFormat/>
    <w:rsid w:val="0012290D"/>
    <w:rPr>
      <w:rFonts w:ascii="Arial" w:hAnsi="Arial"/>
      <w:b/>
      <w:sz w:val="18"/>
      <w:lang w:val="en-GB" w:eastAsia="en-US"/>
    </w:rPr>
  </w:style>
  <w:style w:type="character" w:customStyle="1" w:styleId="TANChar">
    <w:name w:val="TAN Char"/>
    <w:link w:val="TAN"/>
    <w:rsid w:val="00122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11</Pages>
  <Words>3337</Words>
  <Characters>19026</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2024-05-17T09:06:00Z</dcterms:created>
  <dcterms:modified xsi:type="dcterms:W3CDTF">2024-05-17T11:29:00Z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